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38619" w14:textId="719BF04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0E1EEF">
        <w:rPr>
          <w:noProof w:val="0"/>
          <w:sz w:val="24"/>
          <w:szCs w:val="24"/>
        </w:rPr>
        <w:t>2</w:t>
      </w:r>
      <w:r w:rsidR="001D59E9">
        <w:rPr>
          <w:noProof w:val="0"/>
          <w:sz w:val="24"/>
          <w:szCs w:val="24"/>
        </w:rPr>
        <w:t>1-bis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4D1B18">
        <w:rPr>
          <w:bCs/>
          <w:noProof w:val="0"/>
          <w:sz w:val="24"/>
          <w:szCs w:val="24"/>
        </w:rPr>
        <w:t>23</w:t>
      </w:r>
      <w:r w:rsidR="006F1D42">
        <w:rPr>
          <w:bCs/>
          <w:noProof w:val="0"/>
          <w:sz w:val="24"/>
          <w:szCs w:val="24"/>
        </w:rPr>
        <w:t>5565</w:t>
      </w:r>
    </w:p>
    <w:p w14:paraId="26EC66FE" w14:textId="3E5BC9DE" w:rsidR="00CD4C7B" w:rsidRPr="003139CE" w:rsidRDefault="00CD6D54" w:rsidP="00CD4C7B">
      <w:pPr>
        <w:pStyle w:val="Header"/>
        <w:tabs>
          <w:tab w:val="right" w:pos="9639"/>
        </w:tabs>
        <w:rPr>
          <w:bCs/>
          <w:noProof w:val="0"/>
          <w:sz w:val="24"/>
          <w:szCs w:val="24"/>
          <w:lang w:val="en-US"/>
        </w:rPr>
      </w:pPr>
      <w:r w:rsidRPr="00CD6D54">
        <w:rPr>
          <w:rFonts w:cs="Arial"/>
          <w:sz w:val="24"/>
          <w:szCs w:val="24"/>
          <w:lang w:val="en-US"/>
        </w:rPr>
        <w:t>Xiamen, China, 9 – 13 October</w:t>
      </w:r>
      <w:r w:rsidR="003139CE" w:rsidRPr="003139CE">
        <w:rPr>
          <w:rFonts w:cs="Arial"/>
          <w:sz w:val="24"/>
          <w:szCs w:val="24"/>
          <w:lang w:val="en-US"/>
        </w:rPr>
        <w:t xml:space="preserve">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156753B3"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F70FFC">
        <w:rPr>
          <w:rFonts w:cs="Arial"/>
          <w:b/>
          <w:bCs/>
          <w:sz w:val="24"/>
          <w:lang w:val="en-US" w:eastAsia="ja-JP"/>
        </w:rPr>
        <w:t>24.2</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6E4EEC8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30439" w:rsidRPr="00D30439">
        <w:rPr>
          <w:rFonts w:ascii="Arial" w:hAnsi="Arial" w:cs="Arial"/>
          <w:b/>
          <w:bCs/>
          <w:sz w:val="24"/>
        </w:rPr>
        <w:t>(TP to TS 38.423) Support of network energy saving techniques</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7628F535" w14:textId="77777777" w:rsidR="00FA15CD" w:rsidRDefault="00FA15CD" w:rsidP="00FA15CD">
      <w:r>
        <w:t>We here provide further discussion on</w:t>
      </w:r>
    </w:p>
    <w:p w14:paraId="2F73D006" w14:textId="0FE39C1A" w:rsidR="2441AFCA" w:rsidRDefault="003D75B6" w:rsidP="00FA15CD">
      <w:pPr>
        <w:numPr>
          <w:ilvl w:val="0"/>
          <w:numId w:val="11"/>
        </w:numPr>
      </w:pPr>
      <w:r w:rsidRPr="00F70FFC">
        <w:t>Cell DTX/DRX</w:t>
      </w:r>
      <w:r>
        <w:t xml:space="preserve">: </w:t>
      </w:r>
      <w:r w:rsidR="2441AFCA">
        <w:t xml:space="preserve">In this contribution we </w:t>
      </w:r>
      <w:r w:rsidR="001319DC">
        <w:t>propose the</w:t>
      </w:r>
      <w:r w:rsidR="2441AFCA">
        <w:t xml:space="preserve"> </w:t>
      </w:r>
      <w:proofErr w:type="spellStart"/>
      <w:r w:rsidR="001319DC">
        <w:t>Xn</w:t>
      </w:r>
      <w:r w:rsidR="2441AFCA">
        <w:t>AP</w:t>
      </w:r>
      <w:proofErr w:type="spellEnd"/>
      <w:r w:rsidR="2441AFCA">
        <w:t xml:space="preserve"> signalling for the inter-node</w:t>
      </w:r>
      <w:r w:rsidR="001319DC">
        <w:t xml:space="preserve"> Cell DTX/DRX configuration </w:t>
      </w:r>
      <w:r w:rsidR="2441AFCA">
        <w:t>procedure</w:t>
      </w:r>
      <w:r w:rsidR="00EE3620">
        <w:t xml:space="preserve"> based on the RAN2 agreement.</w:t>
      </w:r>
    </w:p>
    <w:p w14:paraId="7EC1E357" w14:textId="715C6211" w:rsidR="00FA15CD" w:rsidRDefault="00E97BE9" w:rsidP="00FA15CD">
      <w:pPr>
        <w:numPr>
          <w:ilvl w:val="0"/>
          <w:numId w:val="11"/>
        </w:numPr>
      </w:pPr>
      <w:r>
        <w:t>CN-initiated p</w:t>
      </w:r>
      <w:r w:rsidR="00FA15CD">
        <w:t>aging in restricted area</w:t>
      </w:r>
      <w:r w:rsidR="00FA15CD" w:rsidRPr="009947D9">
        <w:t xml:space="preserve"> </w:t>
      </w:r>
      <w:r w:rsidR="00FA15CD">
        <w:t xml:space="preserve">of a cell: </w:t>
      </w:r>
    </w:p>
    <w:p w14:paraId="4E93D72F" w14:textId="519BE74A" w:rsidR="00CD4C7B" w:rsidRPr="006E13D1" w:rsidRDefault="00CD4C7B" w:rsidP="00CD4C7B">
      <w:pPr>
        <w:pStyle w:val="Heading1"/>
      </w:pPr>
      <w:r w:rsidRPr="006E13D1">
        <w:t>2</w:t>
      </w:r>
      <w:r w:rsidRPr="006E13D1">
        <w:tab/>
      </w:r>
      <w:r w:rsidR="00F70FFC" w:rsidRPr="00F70FFC">
        <w:t>Inter-node Cell DTX/DRX Configuration</w:t>
      </w:r>
    </w:p>
    <w:p w14:paraId="5FC6BE66" w14:textId="77777777" w:rsidR="00A76692" w:rsidRDefault="00A76692" w:rsidP="00CD4C7B">
      <w:pPr>
        <w:pStyle w:val="00BodyText"/>
        <w:spacing w:after="0"/>
        <w:rPr>
          <w:rFonts w:ascii="Times New Roman" w:hAnsi="Times New Roman"/>
          <w:sz w:val="20"/>
          <w:lang w:val="en-GB"/>
        </w:rPr>
      </w:pPr>
    </w:p>
    <w:p w14:paraId="6285568D" w14:textId="287E58A9" w:rsidR="00F70FFC" w:rsidRDefault="00F70FFC" w:rsidP="00F70FFC">
      <w:r>
        <w:t xml:space="preserve">The following was agreed </w:t>
      </w:r>
      <w:r w:rsidR="003D75B6">
        <w:t>at</w:t>
      </w:r>
      <w:r>
        <w:t xml:space="preserve"> </w:t>
      </w:r>
      <w:r w:rsidRPr="003A4A34">
        <w:t>RAN #12</w:t>
      </w:r>
      <w:r>
        <w:t>0</w:t>
      </w:r>
      <w:r w:rsidR="003D75B6">
        <w:t>:</w:t>
      </w:r>
    </w:p>
    <w:p w14:paraId="778D0455" w14:textId="77777777" w:rsidR="00F70FFC" w:rsidRPr="003D75B6" w:rsidRDefault="00F70FFC" w:rsidP="00F70FFC">
      <w:pPr>
        <w:ind w:left="284"/>
        <w:rPr>
          <w:i/>
          <w:iCs/>
          <w:sz w:val="18"/>
          <w:szCs w:val="18"/>
        </w:rPr>
      </w:pPr>
      <w:r w:rsidRPr="003D75B6">
        <w:rPr>
          <w:i/>
          <w:iCs/>
          <w:sz w:val="18"/>
          <w:szCs w:val="18"/>
        </w:rPr>
        <w:t xml:space="preserve">WA: Support the exchange of the Cell DTX/DRX configuration over </w:t>
      </w:r>
      <w:proofErr w:type="spellStart"/>
      <w:r w:rsidRPr="003D75B6">
        <w:rPr>
          <w:i/>
          <w:iCs/>
          <w:sz w:val="18"/>
          <w:szCs w:val="18"/>
        </w:rPr>
        <w:t>Xn</w:t>
      </w:r>
      <w:proofErr w:type="spellEnd"/>
      <w:r w:rsidRPr="003D75B6">
        <w:rPr>
          <w:i/>
          <w:iCs/>
          <w:sz w:val="18"/>
          <w:szCs w:val="18"/>
        </w:rPr>
        <w:t>.</w:t>
      </w:r>
    </w:p>
    <w:p w14:paraId="77EC398C" w14:textId="77777777" w:rsidR="00F70FFC" w:rsidRPr="003D75B6" w:rsidRDefault="00F70FFC" w:rsidP="00F70FFC">
      <w:pPr>
        <w:ind w:left="284"/>
        <w:rPr>
          <w:i/>
          <w:iCs/>
          <w:sz w:val="18"/>
          <w:szCs w:val="18"/>
        </w:rPr>
      </w:pPr>
      <w:r w:rsidRPr="003D75B6">
        <w:rPr>
          <w:i/>
          <w:iCs/>
          <w:sz w:val="18"/>
          <w:szCs w:val="18"/>
        </w:rPr>
        <w:t>The detail information of the Cell DTX/DRX configuration is pending to RAN1 and RAN2.</w:t>
      </w:r>
    </w:p>
    <w:p w14:paraId="2A30988A" w14:textId="3CA0F273" w:rsidR="00F70FFC" w:rsidRDefault="00F70FFC" w:rsidP="00F70FFC">
      <w:r>
        <w:t xml:space="preserve">The following was agreed in the </w:t>
      </w:r>
      <w:r w:rsidRPr="003A4A34">
        <w:t>RAN2 #121bis-e meeting</w:t>
      </w:r>
      <w:r>
        <w:t>:</w:t>
      </w:r>
    </w:p>
    <w:p w14:paraId="2558BF99" w14:textId="77777777" w:rsidR="00F70FFC" w:rsidRPr="003D75B6" w:rsidRDefault="00F70FFC" w:rsidP="00F70FFC">
      <w:pPr>
        <w:ind w:left="284"/>
        <w:rPr>
          <w:i/>
          <w:iCs/>
          <w:sz w:val="18"/>
          <w:szCs w:val="18"/>
        </w:rPr>
      </w:pPr>
      <w:r w:rsidRPr="003D75B6">
        <w:rPr>
          <w:i/>
          <w:iCs/>
          <w:sz w:val="18"/>
          <w:szCs w:val="18"/>
        </w:rPr>
        <w:t xml:space="preserve">The Cell DTX/DRX configuration contains at least: periodicity, start slot/offset, on </w:t>
      </w:r>
      <w:proofErr w:type="gramStart"/>
      <w:r w:rsidRPr="003D75B6">
        <w:rPr>
          <w:i/>
          <w:iCs/>
          <w:sz w:val="18"/>
          <w:szCs w:val="18"/>
        </w:rPr>
        <w:t>duration</w:t>
      </w:r>
      <w:proofErr w:type="gramEnd"/>
    </w:p>
    <w:p w14:paraId="06CEB760" w14:textId="77777777" w:rsidR="005C2FB9" w:rsidRDefault="005C2FB9" w:rsidP="00F353E8">
      <w:pPr>
        <w:pStyle w:val="00BodyText"/>
        <w:spacing w:after="0"/>
        <w:rPr>
          <w:rFonts w:ascii="Times New Roman" w:hAnsi="Times New Roman"/>
          <w:sz w:val="20"/>
          <w:lang w:val="en-GB"/>
        </w:rPr>
      </w:pPr>
      <w:r>
        <w:rPr>
          <w:rFonts w:ascii="Times New Roman" w:hAnsi="Times New Roman"/>
          <w:sz w:val="20"/>
          <w:lang w:val="en-GB"/>
        </w:rPr>
        <w:t xml:space="preserve">Based on the agreement in RAN2, we observe that </w:t>
      </w:r>
    </w:p>
    <w:p w14:paraId="421E622C" w14:textId="529D9E71" w:rsidR="00AC4160" w:rsidRDefault="005C2FB9" w:rsidP="005C2FB9">
      <w:pPr>
        <w:pStyle w:val="00BodyText"/>
        <w:numPr>
          <w:ilvl w:val="0"/>
          <w:numId w:val="10"/>
        </w:numPr>
        <w:spacing w:after="0"/>
        <w:rPr>
          <w:rFonts w:ascii="Times New Roman" w:hAnsi="Times New Roman"/>
          <w:sz w:val="20"/>
          <w:lang w:val="en-GB"/>
        </w:rPr>
      </w:pPr>
      <w:r>
        <w:rPr>
          <w:rFonts w:ascii="Times New Roman" w:hAnsi="Times New Roman"/>
          <w:sz w:val="20"/>
          <w:lang w:val="en-GB"/>
        </w:rPr>
        <w:t xml:space="preserve">the Cell DTX/DRX configuration over </w:t>
      </w:r>
      <w:proofErr w:type="spellStart"/>
      <w:r>
        <w:rPr>
          <w:rFonts w:ascii="Times New Roman" w:hAnsi="Times New Roman"/>
          <w:sz w:val="20"/>
          <w:lang w:val="en-GB"/>
        </w:rPr>
        <w:t>XnAP</w:t>
      </w:r>
      <w:proofErr w:type="spellEnd"/>
      <w:r>
        <w:rPr>
          <w:rFonts w:ascii="Times New Roman" w:hAnsi="Times New Roman"/>
          <w:sz w:val="20"/>
          <w:lang w:val="en-GB"/>
        </w:rPr>
        <w:t xml:space="preserve"> shall be at the cell </w:t>
      </w:r>
      <w:proofErr w:type="gramStart"/>
      <w:r>
        <w:rPr>
          <w:rFonts w:ascii="Times New Roman" w:hAnsi="Times New Roman"/>
          <w:sz w:val="20"/>
          <w:lang w:val="en-GB"/>
        </w:rPr>
        <w:t>level</w:t>
      </w:r>
      <w:proofErr w:type="gramEnd"/>
      <w:r>
        <w:rPr>
          <w:rFonts w:ascii="Times New Roman" w:hAnsi="Times New Roman"/>
          <w:sz w:val="20"/>
          <w:lang w:val="en-GB"/>
        </w:rPr>
        <w:t xml:space="preserve"> </w:t>
      </w:r>
    </w:p>
    <w:p w14:paraId="00289AB5" w14:textId="590C38B9" w:rsidR="005C2FB9" w:rsidRPr="005C2FB9" w:rsidRDefault="005C2FB9" w:rsidP="005C2FB9">
      <w:pPr>
        <w:pStyle w:val="00BodyText"/>
        <w:numPr>
          <w:ilvl w:val="0"/>
          <w:numId w:val="10"/>
        </w:numPr>
        <w:spacing w:after="0"/>
        <w:rPr>
          <w:rFonts w:ascii="Times New Roman" w:hAnsi="Times New Roman"/>
          <w:sz w:val="20"/>
          <w:lang w:val="en-GB"/>
        </w:rPr>
      </w:pPr>
      <w:r>
        <w:rPr>
          <w:rFonts w:ascii="Times New Roman" w:hAnsi="Times New Roman"/>
          <w:sz w:val="20"/>
          <w:lang w:val="en-GB"/>
        </w:rPr>
        <w:t xml:space="preserve">the most appropriate </w:t>
      </w:r>
      <w:proofErr w:type="spellStart"/>
      <w:r>
        <w:rPr>
          <w:rFonts w:ascii="Times New Roman" w:hAnsi="Times New Roman"/>
          <w:sz w:val="20"/>
          <w:lang w:val="en-GB"/>
        </w:rPr>
        <w:t>XnAP</w:t>
      </w:r>
      <w:proofErr w:type="spellEnd"/>
      <w:r>
        <w:rPr>
          <w:rFonts w:ascii="Times New Roman" w:hAnsi="Times New Roman"/>
          <w:sz w:val="20"/>
          <w:lang w:val="en-GB"/>
        </w:rPr>
        <w:t xml:space="preserve"> IE for this is </w:t>
      </w:r>
      <w:r w:rsidRPr="005C2FB9">
        <w:rPr>
          <w:rFonts w:ascii="Times New Roman" w:hAnsi="Times New Roman"/>
          <w:i/>
          <w:iCs/>
          <w:sz w:val="20"/>
          <w:lang w:val="en-GB"/>
        </w:rPr>
        <w:t>Served Cell Information NR</w:t>
      </w:r>
    </w:p>
    <w:p w14:paraId="3B0BC94D" w14:textId="77777777" w:rsidR="005C2FB9" w:rsidRDefault="005C2FB9" w:rsidP="005C2FB9">
      <w:pPr>
        <w:pStyle w:val="00BodyText"/>
        <w:spacing w:after="0"/>
        <w:rPr>
          <w:rFonts w:ascii="Times New Roman" w:hAnsi="Times New Roman"/>
          <w:i/>
          <w:iCs/>
          <w:sz w:val="20"/>
          <w:lang w:val="en-GB"/>
        </w:rPr>
      </w:pPr>
    </w:p>
    <w:p w14:paraId="0CD6F5A4" w14:textId="5F89D20C" w:rsidR="005C2FB9" w:rsidRPr="00BC78B0" w:rsidRDefault="005C2FB9" w:rsidP="005C2FB9">
      <w:pPr>
        <w:pStyle w:val="00BodyText"/>
        <w:spacing w:after="0"/>
        <w:rPr>
          <w:rFonts w:ascii="Times New Roman" w:hAnsi="Times New Roman"/>
          <w:b/>
          <w:bCs/>
          <w:sz w:val="20"/>
          <w:lang w:val="en-GB"/>
        </w:rPr>
      </w:pPr>
      <w:r w:rsidRPr="00BC78B0">
        <w:rPr>
          <w:rFonts w:ascii="Times New Roman" w:hAnsi="Times New Roman"/>
          <w:b/>
          <w:bCs/>
          <w:sz w:val="20"/>
          <w:lang w:val="en-GB"/>
        </w:rPr>
        <w:t xml:space="preserve">Proposal 1: </w:t>
      </w:r>
      <w:r>
        <w:rPr>
          <w:rFonts w:ascii="Times New Roman" w:hAnsi="Times New Roman"/>
          <w:b/>
          <w:bCs/>
          <w:sz w:val="20"/>
          <w:lang w:val="en-GB"/>
        </w:rPr>
        <w:t xml:space="preserve">Introduce the Cell DTX/Cell DRX configuration as an optional IE within the IE Served Cell Information IE in </w:t>
      </w:r>
      <w:proofErr w:type="spellStart"/>
      <w:r>
        <w:rPr>
          <w:rFonts w:ascii="Times New Roman" w:hAnsi="Times New Roman"/>
          <w:b/>
          <w:bCs/>
          <w:sz w:val="20"/>
          <w:lang w:val="en-GB"/>
        </w:rPr>
        <w:t>XnAP</w:t>
      </w:r>
      <w:proofErr w:type="spellEnd"/>
    </w:p>
    <w:p w14:paraId="0AAC3E19" w14:textId="77777777" w:rsidR="005C2FB9" w:rsidRDefault="005C2FB9" w:rsidP="005C2FB9">
      <w:pPr>
        <w:pStyle w:val="00BodyText"/>
        <w:spacing w:after="0"/>
        <w:rPr>
          <w:rFonts w:ascii="Times New Roman" w:hAnsi="Times New Roman"/>
          <w:i/>
          <w:iCs/>
          <w:sz w:val="20"/>
          <w:lang w:val="en-GB"/>
        </w:rPr>
      </w:pPr>
    </w:p>
    <w:p w14:paraId="187C83F2" w14:textId="4B63B845" w:rsidR="005C2FB9" w:rsidRPr="005C2FB9" w:rsidRDefault="008F7B51" w:rsidP="005C2FB9">
      <w:pPr>
        <w:pStyle w:val="00BodyText"/>
        <w:spacing w:after="0"/>
        <w:rPr>
          <w:rFonts w:ascii="Times New Roman" w:hAnsi="Times New Roman"/>
          <w:sz w:val="20"/>
          <w:lang w:val="en-GB"/>
        </w:rPr>
      </w:pPr>
      <w:r>
        <w:rPr>
          <w:rFonts w:ascii="Times New Roman" w:hAnsi="Times New Roman"/>
          <w:sz w:val="20"/>
          <w:lang w:val="en-GB"/>
        </w:rPr>
        <w:t>T</w:t>
      </w:r>
      <w:r w:rsidR="005C2FB9" w:rsidRPr="005C2FB9">
        <w:rPr>
          <w:rFonts w:ascii="Times New Roman" w:hAnsi="Times New Roman"/>
          <w:sz w:val="20"/>
          <w:lang w:val="en-GB"/>
        </w:rPr>
        <w:t>h</w:t>
      </w:r>
      <w:r w:rsidR="005C2FB9">
        <w:rPr>
          <w:rFonts w:ascii="Times New Roman" w:hAnsi="Times New Roman"/>
          <w:sz w:val="20"/>
          <w:lang w:val="en-GB"/>
        </w:rPr>
        <w:t xml:space="preserve">e Cell DTX/Cell DRX configuration is proposed to be shared to the UE as part of MAC configuration – this could be dynamic configuration that may be changed at short notice. We propose that this configuration should be part of the NG-RAN Configuration Update procedure in </w:t>
      </w:r>
      <w:proofErr w:type="spellStart"/>
      <w:r w:rsidR="005C2FB9">
        <w:rPr>
          <w:rFonts w:ascii="Times New Roman" w:hAnsi="Times New Roman"/>
          <w:sz w:val="20"/>
          <w:lang w:val="en-GB"/>
        </w:rPr>
        <w:t>XnAP</w:t>
      </w:r>
      <w:proofErr w:type="spellEnd"/>
      <w:r w:rsidR="005C2FB9">
        <w:rPr>
          <w:rFonts w:ascii="Times New Roman" w:hAnsi="Times New Roman"/>
          <w:sz w:val="20"/>
          <w:lang w:val="en-GB"/>
        </w:rPr>
        <w:t>.</w:t>
      </w:r>
      <w:r w:rsidR="00D22981">
        <w:rPr>
          <w:rFonts w:ascii="Times New Roman" w:hAnsi="Times New Roman"/>
          <w:sz w:val="20"/>
          <w:lang w:val="en-GB"/>
        </w:rPr>
        <w:t xml:space="preserve"> </w:t>
      </w:r>
    </w:p>
    <w:p w14:paraId="77DC5195" w14:textId="5A32C620" w:rsidR="00BC78B0" w:rsidRDefault="00BC78B0" w:rsidP="00F353E8">
      <w:pPr>
        <w:pStyle w:val="00BodyText"/>
        <w:spacing w:after="0"/>
        <w:rPr>
          <w:rFonts w:ascii="Times New Roman" w:hAnsi="Times New Roman"/>
          <w:sz w:val="20"/>
          <w:lang w:val="en-GB"/>
        </w:rPr>
      </w:pPr>
    </w:p>
    <w:p w14:paraId="68E7A359" w14:textId="13BC756B" w:rsidR="00BC78B0" w:rsidRPr="00BC78B0" w:rsidRDefault="00BC78B0" w:rsidP="00F353E8">
      <w:pPr>
        <w:pStyle w:val="00BodyText"/>
        <w:spacing w:after="0"/>
        <w:rPr>
          <w:rFonts w:ascii="Times New Roman" w:hAnsi="Times New Roman"/>
          <w:b/>
          <w:bCs/>
          <w:sz w:val="20"/>
          <w:lang w:val="en-GB"/>
        </w:rPr>
      </w:pPr>
      <w:r w:rsidRPr="00BC78B0">
        <w:rPr>
          <w:rFonts w:ascii="Times New Roman" w:hAnsi="Times New Roman"/>
          <w:b/>
          <w:bCs/>
          <w:sz w:val="20"/>
          <w:lang w:val="en-GB"/>
        </w:rPr>
        <w:t xml:space="preserve">Proposal </w:t>
      </w:r>
      <w:r w:rsidR="005C2FB9">
        <w:rPr>
          <w:rFonts w:ascii="Times New Roman" w:hAnsi="Times New Roman"/>
          <w:b/>
          <w:bCs/>
          <w:sz w:val="20"/>
          <w:lang w:val="en-GB"/>
        </w:rPr>
        <w:t>2</w:t>
      </w:r>
      <w:r w:rsidRPr="00BC78B0">
        <w:rPr>
          <w:rFonts w:ascii="Times New Roman" w:hAnsi="Times New Roman"/>
          <w:b/>
          <w:bCs/>
          <w:sz w:val="20"/>
          <w:lang w:val="en-GB"/>
        </w:rPr>
        <w:t xml:space="preserve">: </w:t>
      </w:r>
      <w:r w:rsidR="008F7B51">
        <w:rPr>
          <w:rFonts w:ascii="Times New Roman" w:hAnsi="Times New Roman"/>
          <w:b/>
          <w:bCs/>
          <w:sz w:val="20"/>
          <w:lang w:val="en-GB"/>
        </w:rPr>
        <w:t xml:space="preserve">Introduce the Cell DTX/DRX configuration as part of the </w:t>
      </w:r>
      <w:proofErr w:type="spellStart"/>
      <w:proofErr w:type="gramStart"/>
      <w:r w:rsidR="008F7B51">
        <w:rPr>
          <w:rFonts w:ascii="Times New Roman" w:hAnsi="Times New Roman"/>
          <w:b/>
          <w:bCs/>
          <w:sz w:val="20"/>
          <w:lang w:val="en-GB"/>
        </w:rPr>
        <w:t>XnAP</w:t>
      </w:r>
      <w:proofErr w:type="spellEnd"/>
      <w:r w:rsidR="008F7B51">
        <w:rPr>
          <w:rFonts w:ascii="Times New Roman" w:hAnsi="Times New Roman"/>
          <w:b/>
          <w:bCs/>
          <w:sz w:val="20"/>
          <w:lang w:val="en-GB"/>
        </w:rPr>
        <w:t xml:space="preserve"> :</w:t>
      </w:r>
      <w:proofErr w:type="gramEnd"/>
      <w:r w:rsidR="008F7B51">
        <w:rPr>
          <w:rFonts w:ascii="Times New Roman" w:hAnsi="Times New Roman"/>
          <w:b/>
          <w:bCs/>
          <w:sz w:val="20"/>
          <w:lang w:val="en-GB"/>
        </w:rPr>
        <w:t xml:space="preserve"> NG-RAN Configuration Update procedure</w:t>
      </w:r>
      <w:r w:rsidRPr="00BC78B0">
        <w:rPr>
          <w:rFonts w:ascii="Times New Roman" w:hAnsi="Times New Roman"/>
          <w:b/>
          <w:bCs/>
          <w:sz w:val="20"/>
          <w:lang w:val="en-GB"/>
        </w:rPr>
        <w:t>.</w:t>
      </w:r>
    </w:p>
    <w:p w14:paraId="48FE1D6C" w14:textId="77777777" w:rsidR="00AC4160" w:rsidRDefault="00AC4160" w:rsidP="00F353E8">
      <w:pPr>
        <w:pStyle w:val="00BodyText"/>
        <w:spacing w:after="0"/>
        <w:rPr>
          <w:rFonts w:ascii="Times New Roman" w:hAnsi="Times New Roman"/>
          <w:sz w:val="20"/>
          <w:lang w:val="en-GB"/>
        </w:rPr>
      </w:pPr>
    </w:p>
    <w:p w14:paraId="2EBB943A" w14:textId="575DCA77" w:rsidR="008F7B51" w:rsidRPr="005C2FB9" w:rsidRDefault="00D22981" w:rsidP="008F7B51">
      <w:pPr>
        <w:pStyle w:val="00BodyText"/>
        <w:spacing w:after="0"/>
        <w:rPr>
          <w:rFonts w:ascii="Times New Roman" w:hAnsi="Times New Roman"/>
          <w:sz w:val="20"/>
          <w:lang w:val="en-GB"/>
        </w:rPr>
      </w:pPr>
      <w:r>
        <w:rPr>
          <w:rFonts w:ascii="Times New Roman" w:hAnsi="Times New Roman"/>
          <w:sz w:val="20"/>
          <w:lang w:val="en-GB"/>
        </w:rPr>
        <w:t xml:space="preserve">The MAC configuration of the Cell DTX/DRX could be impacted by many factors in the air interface and in the NG RAN node. Not </w:t>
      </w:r>
      <w:proofErr w:type="gramStart"/>
      <w:r>
        <w:rPr>
          <w:rFonts w:ascii="Times New Roman" w:hAnsi="Times New Roman"/>
          <w:sz w:val="20"/>
          <w:lang w:val="en-GB"/>
        </w:rPr>
        <w:t>all of</w:t>
      </w:r>
      <w:proofErr w:type="gramEnd"/>
      <w:r>
        <w:rPr>
          <w:rFonts w:ascii="Times New Roman" w:hAnsi="Times New Roman"/>
          <w:sz w:val="20"/>
          <w:lang w:val="en-GB"/>
        </w:rPr>
        <w:t xml:space="preserve"> these factors could be determined by the source gNB at the time of sending the configuration to the target.</w:t>
      </w:r>
      <w:r w:rsidR="00260EEA">
        <w:rPr>
          <w:rFonts w:ascii="Times New Roman" w:hAnsi="Times New Roman"/>
          <w:sz w:val="20"/>
          <w:lang w:val="en-GB"/>
        </w:rPr>
        <w:t xml:space="preserve"> However, </w:t>
      </w:r>
      <w:r w:rsidR="005765FF">
        <w:rPr>
          <w:rFonts w:ascii="Times New Roman" w:hAnsi="Times New Roman"/>
          <w:sz w:val="20"/>
          <w:lang w:val="en-GB"/>
        </w:rPr>
        <w:t xml:space="preserve">the gNB </w:t>
      </w:r>
      <w:r w:rsidR="00260EEA">
        <w:rPr>
          <w:rFonts w:ascii="Times New Roman" w:hAnsi="Times New Roman"/>
          <w:sz w:val="20"/>
          <w:lang w:val="en-GB"/>
        </w:rPr>
        <w:t>may</w:t>
      </w:r>
      <w:r w:rsidR="005765FF">
        <w:rPr>
          <w:rFonts w:ascii="Times New Roman" w:hAnsi="Times New Roman"/>
          <w:sz w:val="20"/>
          <w:lang w:val="en-GB"/>
        </w:rPr>
        <w:t xml:space="preserve"> still</w:t>
      </w:r>
      <w:r w:rsidR="00260EEA">
        <w:rPr>
          <w:rFonts w:ascii="Times New Roman" w:hAnsi="Times New Roman"/>
          <w:sz w:val="20"/>
          <w:lang w:val="en-GB"/>
        </w:rPr>
        <w:t xml:space="preserve"> quantify this uncertainty with a </w:t>
      </w:r>
      <w:r w:rsidR="005765FF">
        <w:rPr>
          <w:rFonts w:ascii="Times New Roman" w:hAnsi="Times New Roman"/>
          <w:sz w:val="20"/>
          <w:lang w:val="en-GB"/>
        </w:rPr>
        <w:t>probability</w:t>
      </w:r>
      <w:r w:rsidR="00260EEA">
        <w:rPr>
          <w:rFonts w:ascii="Times New Roman" w:hAnsi="Times New Roman"/>
          <w:sz w:val="20"/>
          <w:lang w:val="en-GB"/>
        </w:rPr>
        <w:t xml:space="preserve"> parameter that could be used by the target gNB. We </w:t>
      </w:r>
      <w:r w:rsidR="005765FF">
        <w:rPr>
          <w:rFonts w:ascii="Times New Roman" w:hAnsi="Times New Roman"/>
          <w:sz w:val="20"/>
          <w:lang w:val="en-GB"/>
        </w:rPr>
        <w:t xml:space="preserve">therefore </w:t>
      </w:r>
      <w:r w:rsidR="00260EEA">
        <w:rPr>
          <w:rFonts w:ascii="Times New Roman" w:hAnsi="Times New Roman"/>
          <w:sz w:val="20"/>
          <w:lang w:val="en-GB"/>
        </w:rPr>
        <w:t xml:space="preserve">propose to </w:t>
      </w:r>
      <w:r w:rsidR="005765FF">
        <w:rPr>
          <w:rFonts w:ascii="Times New Roman" w:hAnsi="Times New Roman"/>
          <w:sz w:val="20"/>
          <w:lang w:val="en-GB"/>
        </w:rPr>
        <w:t>signal this probability</w:t>
      </w:r>
      <w:r w:rsidR="00260EEA">
        <w:rPr>
          <w:rFonts w:ascii="Times New Roman" w:hAnsi="Times New Roman"/>
          <w:sz w:val="20"/>
          <w:lang w:val="en-GB"/>
        </w:rPr>
        <w:t xml:space="preserve"> value along with the Cell DTX/DRX configuration.</w:t>
      </w:r>
    </w:p>
    <w:p w14:paraId="6D324A43" w14:textId="77777777" w:rsidR="008F7B51" w:rsidRDefault="008F7B51" w:rsidP="008F7B51">
      <w:pPr>
        <w:pStyle w:val="00BodyText"/>
        <w:spacing w:after="0"/>
        <w:rPr>
          <w:rFonts w:ascii="Times New Roman" w:hAnsi="Times New Roman"/>
          <w:sz w:val="20"/>
          <w:lang w:val="en-GB"/>
        </w:rPr>
      </w:pPr>
    </w:p>
    <w:p w14:paraId="3D57DA56" w14:textId="103F7951" w:rsidR="008F7B51" w:rsidRPr="00BC78B0" w:rsidRDefault="008F7B51" w:rsidP="008F7B51">
      <w:pPr>
        <w:pStyle w:val="00BodyText"/>
        <w:spacing w:after="0"/>
        <w:rPr>
          <w:rFonts w:ascii="Times New Roman" w:hAnsi="Times New Roman"/>
          <w:b/>
          <w:bCs/>
          <w:sz w:val="20"/>
          <w:lang w:val="en-GB"/>
        </w:rPr>
      </w:pPr>
      <w:r w:rsidRPr="00BC78B0">
        <w:rPr>
          <w:rFonts w:ascii="Times New Roman" w:hAnsi="Times New Roman"/>
          <w:b/>
          <w:bCs/>
          <w:sz w:val="20"/>
          <w:lang w:val="en-GB"/>
        </w:rPr>
        <w:t xml:space="preserve">Proposal </w:t>
      </w:r>
      <w:r w:rsidR="00260EEA">
        <w:rPr>
          <w:rFonts w:ascii="Times New Roman" w:hAnsi="Times New Roman"/>
          <w:b/>
          <w:bCs/>
          <w:sz w:val="20"/>
          <w:lang w:val="en-GB"/>
        </w:rPr>
        <w:t>3</w:t>
      </w:r>
      <w:r w:rsidRPr="00BC78B0">
        <w:rPr>
          <w:rFonts w:ascii="Times New Roman" w:hAnsi="Times New Roman"/>
          <w:b/>
          <w:bCs/>
          <w:sz w:val="20"/>
          <w:lang w:val="en-GB"/>
        </w:rPr>
        <w:t xml:space="preserve">: </w:t>
      </w:r>
      <w:r w:rsidR="00260EEA">
        <w:rPr>
          <w:rFonts w:ascii="Times New Roman" w:hAnsi="Times New Roman"/>
          <w:b/>
          <w:bCs/>
          <w:sz w:val="20"/>
          <w:lang w:val="en-GB"/>
        </w:rPr>
        <w:t xml:space="preserve">Add an optional </w:t>
      </w:r>
      <w:r w:rsidR="005765FF">
        <w:rPr>
          <w:rFonts w:ascii="Times New Roman" w:hAnsi="Times New Roman"/>
          <w:b/>
          <w:bCs/>
          <w:sz w:val="20"/>
          <w:lang w:val="en-GB"/>
        </w:rPr>
        <w:t>probability</w:t>
      </w:r>
      <w:r w:rsidR="00260EEA">
        <w:rPr>
          <w:rFonts w:ascii="Times New Roman" w:hAnsi="Times New Roman"/>
          <w:b/>
          <w:bCs/>
          <w:sz w:val="20"/>
          <w:lang w:val="en-GB"/>
        </w:rPr>
        <w:t xml:space="preserve"> parameter along with the Cell DTX/DRX </w:t>
      </w:r>
      <w:proofErr w:type="gramStart"/>
      <w:r w:rsidR="00260EEA">
        <w:rPr>
          <w:rFonts w:ascii="Times New Roman" w:hAnsi="Times New Roman"/>
          <w:b/>
          <w:bCs/>
          <w:sz w:val="20"/>
          <w:lang w:val="en-GB"/>
        </w:rPr>
        <w:t>configuration</w:t>
      </w:r>
      <w:proofErr w:type="gramEnd"/>
    </w:p>
    <w:p w14:paraId="235E416E" w14:textId="77777777" w:rsidR="008F7B51" w:rsidRDefault="008F7B51" w:rsidP="00F353E8">
      <w:pPr>
        <w:pStyle w:val="00BodyText"/>
        <w:spacing w:after="0"/>
        <w:rPr>
          <w:rFonts w:ascii="Times New Roman" w:hAnsi="Times New Roman"/>
          <w:sz w:val="20"/>
          <w:lang w:val="en-GB"/>
        </w:rPr>
      </w:pPr>
    </w:p>
    <w:p w14:paraId="1F6DF4FF" w14:textId="6E1DCB60" w:rsidR="00CE4557" w:rsidRDefault="00CE4557" w:rsidP="2846C795">
      <w:pPr>
        <w:pStyle w:val="00BodyText"/>
        <w:spacing w:after="0"/>
        <w:rPr>
          <w:rFonts w:ascii="Times New Roman" w:hAnsi="Times New Roman"/>
          <w:sz w:val="20"/>
          <w:lang w:val="en-GB"/>
        </w:rPr>
      </w:pPr>
      <w:r w:rsidRPr="2846C795">
        <w:rPr>
          <w:rFonts w:ascii="Times New Roman" w:hAnsi="Times New Roman"/>
          <w:sz w:val="20"/>
          <w:lang w:val="en-GB"/>
        </w:rPr>
        <w:t xml:space="preserve">A corresponding TP to </w:t>
      </w:r>
      <w:proofErr w:type="spellStart"/>
      <w:r w:rsidRPr="2846C795">
        <w:rPr>
          <w:rFonts w:ascii="Times New Roman" w:hAnsi="Times New Roman"/>
          <w:sz w:val="20"/>
          <w:lang w:val="en-GB"/>
        </w:rPr>
        <w:t>XnAP</w:t>
      </w:r>
      <w:proofErr w:type="spellEnd"/>
      <w:r w:rsidRPr="2846C795">
        <w:rPr>
          <w:rFonts w:ascii="Times New Roman" w:hAnsi="Times New Roman"/>
          <w:sz w:val="20"/>
          <w:lang w:val="en-GB"/>
        </w:rPr>
        <w:t xml:space="preserve"> can be found in annex of </w:t>
      </w:r>
      <w:r w:rsidR="005765FF" w:rsidRPr="2846C795">
        <w:rPr>
          <w:rFonts w:ascii="Times New Roman" w:hAnsi="Times New Roman"/>
          <w:sz w:val="20"/>
          <w:lang w:val="en-GB"/>
        </w:rPr>
        <w:t>this paper</w:t>
      </w:r>
      <w:r w:rsidRPr="2846C795">
        <w:rPr>
          <w:rFonts w:ascii="Times New Roman" w:hAnsi="Times New Roman"/>
          <w:sz w:val="20"/>
          <w:lang w:val="en-GB"/>
        </w:rPr>
        <w:t>.</w:t>
      </w:r>
    </w:p>
    <w:p w14:paraId="74C72173" w14:textId="6FDC63F9" w:rsidR="1731806E" w:rsidRDefault="1731806E" w:rsidP="2846C795">
      <w:pPr>
        <w:pStyle w:val="00BodyText"/>
        <w:spacing w:after="0"/>
        <w:rPr>
          <w:rFonts w:ascii="Times New Roman" w:hAnsi="Times New Roman"/>
          <w:sz w:val="20"/>
          <w:lang w:val="en-GB"/>
        </w:rPr>
      </w:pPr>
      <w:r w:rsidRPr="2846C795">
        <w:rPr>
          <w:rFonts w:ascii="Times New Roman" w:hAnsi="Times New Roman"/>
          <w:sz w:val="20"/>
          <w:lang w:val="en-GB"/>
        </w:rPr>
        <w:t xml:space="preserve">Note: The values for the range and presence fields for certain proposed configuration parameters are </w:t>
      </w:r>
      <w:r w:rsidR="0927BFE8" w:rsidRPr="2846C795">
        <w:rPr>
          <w:rFonts w:ascii="Times New Roman" w:hAnsi="Times New Roman"/>
          <w:sz w:val="20"/>
          <w:lang w:val="en-GB"/>
        </w:rPr>
        <w:t>being discussed in RAN1/RAN2 currently – these are being marked as FFS in this paper.</w:t>
      </w:r>
    </w:p>
    <w:p w14:paraId="7F4E5B12" w14:textId="77777777" w:rsidR="00B72B46" w:rsidRPr="00295530" w:rsidRDefault="00B72B46" w:rsidP="00F353E8">
      <w:pPr>
        <w:pStyle w:val="00BodyText"/>
        <w:spacing w:after="0"/>
        <w:rPr>
          <w:rFonts w:ascii="Times New Roman" w:hAnsi="Times New Roman"/>
          <w:sz w:val="20"/>
          <w:lang w:val="en-GB"/>
        </w:rPr>
      </w:pPr>
    </w:p>
    <w:p w14:paraId="1FDF9206" w14:textId="146C262D" w:rsidR="00FA15CD" w:rsidRPr="006E13D1" w:rsidRDefault="00FA15CD" w:rsidP="00FA15CD">
      <w:pPr>
        <w:pStyle w:val="Heading1"/>
      </w:pPr>
      <w:r>
        <w:lastRenderedPageBreak/>
        <w:t>3</w:t>
      </w:r>
      <w:r>
        <w:tab/>
      </w:r>
      <w:r w:rsidR="00E97BE9">
        <w:t>CN-initiated p</w:t>
      </w:r>
      <w:r w:rsidRPr="00913F4D">
        <w:t>aging in restricted area</w:t>
      </w:r>
      <w:r>
        <w:t xml:space="preserve"> of a cell</w:t>
      </w:r>
    </w:p>
    <w:p w14:paraId="686109F0" w14:textId="77777777" w:rsidR="00FA15CD" w:rsidRDefault="00FA15CD" w:rsidP="00FA15CD">
      <w:pPr>
        <w:pStyle w:val="00BodyText"/>
        <w:spacing w:after="0"/>
        <w:rPr>
          <w:rFonts w:ascii="Times New Roman" w:hAnsi="Times New Roman"/>
          <w:sz w:val="20"/>
          <w:lang w:val="en-GB"/>
        </w:rPr>
      </w:pPr>
      <w:r>
        <w:rPr>
          <w:rFonts w:ascii="Times New Roman" w:hAnsi="Times New Roman"/>
          <w:sz w:val="20"/>
          <w:lang w:val="en-GB"/>
        </w:rPr>
        <w:t>Initial discussions on SA2 [1] containing SA2’s reply LS took place at RAN3#121.</w:t>
      </w:r>
    </w:p>
    <w:p w14:paraId="5B759D45" w14:textId="77777777" w:rsidR="00C825D3" w:rsidRDefault="00C825D3" w:rsidP="00FA15CD">
      <w:pPr>
        <w:pStyle w:val="00BodyText"/>
        <w:spacing w:after="0"/>
        <w:rPr>
          <w:rFonts w:ascii="Times New Roman" w:hAnsi="Times New Roman"/>
          <w:sz w:val="20"/>
          <w:lang w:val="en-GB"/>
        </w:rPr>
      </w:pPr>
    </w:p>
    <w:p w14:paraId="2B1449EC" w14:textId="6BC6C753" w:rsidR="00C825D3" w:rsidRDefault="00C825D3" w:rsidP="00FA15CD">
      <w:pPr>
        <w:pStyle w:val="00BodyText"/>
        <w:spacing w:after="0"/>
        <w:rPr>
          <w:rFonts w:ascii="Times New Roman" w:hAnsi="Times New Roman"/>
          <w:sz w:val="20"/>
          <w:lang w:val="en-GB"/>
        </w:rPr>
      </w:pPr>
      <w:r>
        <w:rPr>
          <w:rFonts w:ascii="Times New Roman" w:hAnsi="Times New Roman"/>
          <w:sz w:val="20"/>
          <w:lang w:val="en-GB"/>
        </w:rPr>
        <w:t>The following was agreed:</w:t>
      </w:r>
    </w:p>
    <w:p w14:paraId="4FE5C8DF" w14:textId="77777777" w:rsidR="00C825D3" w:rsidRPr="00D635AC" w:rsidRDefault="00C825D3" w:rsidP="00C825D3">
      <w:pPr>
        <w:rPr>
          <w:rFonts w:ascii="Calibri" w:hAnsi="Calibri" w:cs="Calibri"/>
          <w:bCs/>
          <w:color w:val="008000"/>
          <w:sz w:val="18"/>
        </w:rPr>
      </w:pPr>
      <w:r w:rsidRPr="00D635AC">
        <w:rPr>
          <w:rFonts w:ascii="Calibri" w:hAnsi="Calibri" w:cs="Calibri"/>
          <w:bCs/>
          <w:color w:val="008000"/>
          <w:sz w:val="18"/>
        </w:rPr>
        <w:t xml:space="preserve">Take the texts in the </w:t>
      </w:r>
      <w:proofErr w:type="spellStart"/>
      <w:r w:rsidRPr="00D635AC">
        <w:rPr>
          <w:rFonts w:ascii="Calibri" w:hAnsi="Calibri" w:cs="Calibri"/>
          <w:bCs/>
          <w:color w:val="008000"/>
          <w:sz w:val="18"/>
        </w:rPr>
        <w:t>SoD</w:t>
      </w:r>
      <w:proofErr w:type="spellEnd"/>
      <w:r w:rsidRPr="00D635AC">
        <w:rPr>
          <w:rFonts w:ascii="Calibri" w:hAnsi="Calibri" w:cs="Calibri"/>
          <w:bCs/>
          <w:color w:val="008000"/>
          <w:sz w:val="18"/>
        </w:rPr>
        <w:t xml:space="preserve"> as baseline, and send the draft </w:t>
      </w:r>
      <w:proofErr w:type="gramStart"/>
      <w:r w:rsidRPr="00D635AC">
        <w:rPr>
          <w:rFonts w:ascii="Calibri" w:hAnsi="Calibri" w:cs="Calibri"/>
          <w:bCs/>
          <w:color w:val="008000"/>
          <w:sz w:val="18"/>
        </w:rPr>
        <w:t>reply</w:t>
      </w:r>
      <w:proofErr w:type="gramEnd"/>
      <w:r w:rsidRPr="00D635AC">
        <w:rPr>
          <w:rFonts w:ascii="Calibri" w:hAnsi="Calibri" w:cs="Calibri"/>
          <w:bCs/>
          <w:color w:val="008000"/>
          <w:sz w:val="18"/>
        </w:rPr>
        <w:t xml:space="preserve"> LS to SA2 in Oct. meeting when we receive RAN2 reply LS.</w:t>
      </w:r>
    </w:p>
    <w:p w14:paraId="3D57F4CB" w14:textId="77777777" w:rsidR="00C825D3" w:rsidRPr="00D635AC" w:rsidRDefault="00C825D3" w:rsidP="00C825D3">
      <w:pPr>
        <w:rPr>
          <w:rFonts w:ascii="Calibri" w:eastAsia="DengXian" w:hAnsi="Calibri" w:cs="Calibri"/>
        </w:rPr>
      </w:pPr>
      <w:r w:rsidRPr="00D635AC">
        <w:rPr>
          <w:rFonts w:ascii="Calibri" w:hAnsi="Calibri" w:cs="Calibri"/>
          <w:bCs/>
          <w:color w:val="008000"/>
          <w:sz w:val="18"/>
        </w:rPr>
        <w:t xml:space="preserve">Working assumption: To support CN paging enhancement, the recommended SSB list for Paging could be transferred in the NGAP UE context release complete message, and sent back in the NGAP Paging message in the transparent </w:t>
      </w:r>
      <w:proofErr w:type="gramStart"/>
      <w:r w:rsidRPr="00D635AC">
        <w:rPr>
          <w:rFonts w:ascii="Calibri" w:hAnsi="Calibri" w:cs="Calibri"/>
          <w:bCs/>
          <w:color w:val="008000"/>
          <w:sz w:val="18"/>
        </w:rPr>
        <w:t>container</w:t>
      </w:r>
      <w:proofErr w:type="gramEnd"/>
      <w:r w:rsidRPr="00D635AC">
        <w:rPr>
          <w:rFonts w:ascii="Calibri" w:hAnsi="Calibri" w:cs="Calibri"/>
          <w:bCs/>
          <w:color w:val="008000"/>
          <w:sz w:val="18"/>
        </w:rPr>
        <w:t xml:space="preserve"> </w:t>
      </w:r>
      <w:r w:rsidRPr="00D635AC">
        <w:rPr>
          <w:rFonts w:ascii="Calibri" w:eastAsia="DengXian" w:hAnsi="Calibri" w:cs="Calibri"/>
        </w:rPr>
        <w:t xml:space="preserve"> </w:t>
      </w:r>
    </w:p>
    <w:p w14:paraId="1038035D" w14:textId="77777777" w:rsidR="00C825D3" w:rsidRDefault="00C825D3" w:rsidP="00FA15CD">
      <w:pPr>
        <w:pStyle w:val="00BodyText"/>
        <w:spacing w:after="0"/>
        <w:rPr>
          <w:rFonts w:ascii="Times New Roman" w:hAnsi="Times New Roman"/>
          <w:sz w:val="20"/>
          <w:lang w:val="en-GB"/>
        </w:rPr>
      </w:pPr>
    </w:p>
    <w:p w14:paraId="4F3E2807" w14:textId="2244AF56" w:rsidR="00C825D3" w:rsidRDefault="00C825D3" w:rsidP="00FA15CD">
      <w:pPr>
        <w:pStyle w:val="00BodyText"/>
        <w:spacing w:after="0"/>
        <w:rPr>
          <w:rFonts w:ascii="Times New Roman" w:hAnsi="Times New Roman"/>
          <w:sz w:val="20"/>
          <w:lang w:val="en-GB"/>
        </w:rPr>
      </w:pPr>
      <w:r>
        <w:rPr>
          <w:rFonts w:ascii="Times New Roman" w:hAnsi="Times New Roman"/>
          <w:sz w:val="20"/>
          <w:lang w:val="en-GB"/>
        </w:rPr>
        <w:t xml:space="preserve">Here is the corresponding extract from the </w:t>
      </w:r>
      <w:proofErr w:type="spellStart"/>
      <w:r>
        <w:rPr>
          <w:rFonts w:ascii="Times New Roman" w:hAnsi="Times New Roman"/>
          <w:sz w:val="20"/>
          <w:lang w:val="en-GB"/>
        </w:rPr>
        <w:t>SoD</w:t>
      </w:r>
      <w:proofErr w:type="spellEnd"/>
      <w:r>
        <w:rPr>
          <w:rFonts w:ascii="Times New Roman" w:hAnsi="Times New Roman"/>
          <w:sz w:val="20"/>
          <w:lang w:val="en-GB"/>
        </w:rPr>
        <w:t xml:space="preserve"> (R3-234614):</w:t>
      </w:r>
    </w:p>
    <w:p w14:paraId="3AC41847" w14:textId="77777777" w:rsidR="00C825D3" w:rsidRDefault="00C825D3" w:rsidP="00FA15CD">
      <w:pPr>
        <w:pStyle w:val="00BodyText"/>
        <w:spacing w:after="0"/>
        <w:rPr>
          <w:rFonts w:ascii="Times New Roman" w:hAnsi="Times New Roman"/>
          <w:sz w:val="20"/>
          <w:lang w:val="en-GB"/>
        </w:rPr>
      </w:pPr>
    </w:p>
    <w:p w14:paraId="0FF5B8D4" w14:textId="29C28FDA" w:rsidR="00C825D3" w:rsidRDefault="00C825D3" w:rsidP="00FA15CD">
      <w:pPr>
        <w:pStyle w:val="00BodyText"/>
        <w:spacing w:after="0"/>
        <w:rPr>
          <w:rFonts w:ascii="Times New Roman" w:hAnsi="Times New Roman"/>
          <w:sz w:val="20"/>
          <w:lang w:val="en-GB"/>
        </w:rPr>
      </w:pPr>
      <w:r w:rsidRPr="00C825D3">
        <w:rPr>
          <w:rFonts w:ascii="Times New Roman" w:hAnsi="Times New Roman"/>
          <w:noProof/>
          <w:sz w:val="20"/>
          <w:lang w:val="en-GB"/>
        </w:rPr>
        <mc:AlternateContent>
          <mc:Choice Requires="wps">
            <w:drawing>
              <wp:inline distT="0" distB="0" distL="0" distR="0" wp14:anchorId="281564A1" wp14:editId="3ABDE69C">
                <wp:extent cx="5897147" cy="3789626"/>
                <wp:effectExtent l="0" t="0" r="27940"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7147" cy="3789626"/>
                        </a:xfrm>
                        <a:prstGeom prst="rect">
                          <a:avLst/>
                        </a:prstGeom>
                        <a:solidFill>
                          <a:srgbClr val="FFFFFF"/>
                        </a:solidFill>
                        <a:ln w="9525">
                          <a:solidFill>
                            <a:srgbClr val="000000"/>
                          </a:solidFill>
                          <a:miter lim="800000"/>
                          <a:headEnd/>
                          <a:tailEnd/>
                        </a:ln>
                      </wps:spPr>
                      <wps:txbx>
                        <w:txbxContent>
                          <w:p w14:paraId="43586A10" w14:textId="2F1103A0" w:rsidR="00041DC3" w:rsidRPr="006A0747" w:rsidRDefault="00041DC3" w:rsidP="00041DC3">
                            <w:pPr>
                              <w:rPr>
                                <w:rFonts w:eastAsiaTheme="minorEastAsia"/>
                                <w:color w:val="FF0000"/>
                                <w:lang w:eastAsia="zh-CN"/>
                              </w:rPr>
                            </w:pPr>
                            <w:r w:rsidRPr="006A0747">
                              <w:rPr>
                                <w:rFonts w:eastAsiaTheme="minorEastAsia" w:hint="eastAsia"/>
                                <w:color w:val="FF0000"/>
                                <w:lang w:eastAsia="zh-CN"/>
                              </w:rPr>
                              <w:t>[</w:t>
                            </w:r>
                            <w:r w:rsidRPr="006A0747">
                              <w:rPr>
                                <w:rFonts w:eastAsiaTheme="minorEastAsia"/>
                                <w:color w:val="FF0000"/>
                                <w:lang w:eastAsia="zh-CN"/>
                              </w:rPr>
                              <w:t xml:space="preserve">RAN3 considers to </w:t>
                            </w:r>
                            <w:bookmarkStart w:id="1" w:name="_Hlk146815728"/>
                            <w:r w:rsidRPr="006A0747">
                              <w:rPr>
                                <w:rFonts w:eastAsiaTheme="minorEastAsia"/>
                                <w:color w:val="FF0000"/>
                                <w:lang w:eastAsia="zh-CN"/>
                              </w:rPr>
                              <w:t>include the Recommended SSBs List in the exis</w:t>
                            </w:r>
                            <w:r>
                              <w:rPr>
                                <w:rFonts w:eastAsiaTheme="minorEastAsia"/>
                                <w:color w:val="FF0000"/>
                                <w:lang w:eastAsia="zh-CN"/>
                              </w:rPr>
                              <w:t>t</w:t>
                            </w:r>
                            <w:r w:rsidRPr="006A0747">
                              <w:rPr>
                                <w:rFonts w:eastAsiaTheme="minorEastAsia"/>
                                <w:color w:val="FF0000"/>
                                <w:lang w:eastAsia="zh-CN"/>
                              </w:rPr>
                              <w:t>ing Recommended Cells for Paging IE</w:t>
                            </w:r>
                            <w:bookmarkEnd w:id="1"/>
                            <w:proofErr w:type="gramStart"/>
                            <w:r w:rsidRPr="006A0747">
                              <w:rPr>
                                <w:rFonts w:eastAsiaTheme="minorEastAsia"/>
                                <w:color w:val="FF0000"/>
                                <w:lang w:eastAsia="zh-CN"/>
                              </w:rPr>
                              <w:t>. ]</w:t>
                            </w:r>
                            <w:proofErr w:type="gramEnd"/>
                          </w:p>
                          <w:p w14:paraId="31E9CF24" w14:textId="77777777" w:rsidR="00041DC3" w:rsidRDefault="00041DC3" w:rsidP="00041DC3">
                            <w:pPr>
                              <w:rPr>
                                <w:rFonts w:cs="Arial"/>
                              </w:rPr>
                            </w:pPr>
                            <w:r>
                              <w:rPr>
                                <w:rFonts w:eastAsiaTheme="minorEastAsia"/>
                                <w:b/>
                                <w:lang w:eastAsia="zh-CN"/>
                              </w:rPr>
                              <w:t>T</w:t>
                            </w:r>
                            <w:r w:rsidRPr="00254BFB">
                              <w:rPr>
                                <w:rFonts w:eastAsiaTheme="minorEastAsia"/>
                                <w:b/>
                                <w:lang w:eastAsia="zh-CN"/>
                              </w:rPr>
                              <w:t xml:space="preserve">he assumption: </w:t>
                            </w:r>
                            <w:r>
                              <w:rPr>
                                <w:rFonts w:cs="Arial"/>
                              </w:rPr>
                              <w:t>If the initial paging attempt using the potential new parameter of "List of recommended beams" fails, how paging escalation happen will be controlled by the AMF based on existing procedures.</w:t>
                            </w:r>
                          </w:p>
                          <w:p w14:paraId="71BC5E0F" w14:textId="77777777" w:rsidR="00041DC3" w:rsidRPr="003A48B9" w:rsidRDefault="00041DC3" w:rsidP="00041DC3">
                            <w:pPr>
                              <w:rPr>
                                <w:rFonts w:eastAsiaTheme="minorEastAsia"/>
                                <w:lang w:eastAsia="zh-CN"/>
                              </w:rPr>
                            </w:pPr>
                            <w:r w:rsidRPr="009627E2">
                              <w:rPr>
                                <w:b/>
                              </w:rPr>
                              <w:t>[answer]</w:t>
                            </w:r>
                            <w:r>
                              <w:t xml:space="preserve">: </w:t>
                            </w:r>
                            <w:r w:rsidRPr="00B42438">
                              <w:rPr>
                                <w:highlight w:val="green"/>
                              </w:rPr>
                              <w:t xml:space="preserve">RAN3 confirms and expects the AMF can do the paging escalation </w:t>
                            </w:r>
                            <w:r w:rsidRPr="00B42438">
                              <w:rPr>
                                <w:color w:val="FF0000"/>
                                <w:highlight w:val="green"/>
                              </w:rPr>
                              <w:t>based on the existing mechanisms</w:t>
                            </w:r>
                            <w:r>
                              <w:t xml:space="preserve">. – to be revised during the draft view. </w:t>
                            </w:r>
                          </w:p>
                          <w:p w14:paraId="62715850" w14:textId="77777777" w:rsidR="00041DC3" w:rsidRDefault="00041DC3" w:rsidP="00041DC3">
                            <w:pPr>
                              <w:rPr>
                                <w:rFonts w:eastAsiaTheme="minorEastAsia"/>
                                <w:b/>
                                <w:lang w:eastAsia="zh-CN"/>
                              </w:rPr>
                            </w:pPr>
                          </w:p>
                          <w:p w14:paraId="3155E070" w14:textId="77777777" w:rsidR="00041DC3" w:rsidRDefault="00041DC3" w:rsidP="00041DC3">
                            <w:pPr>
                              <w:rPr>
                                <w:rFonts w:cs="Arial"/>
                              </w:rPr>
                            </w:pPr>
                            <w:r w:rsidRPr="00254BFB">
                              <w:rPr>
                                <w:rFonts w:eastAsiaTheme="minorEastAsia"/>
                                <w:b/>
                                <w:lang w:eastAsia="zh-CN"/>
                              </w:rPr>
                              <w:t xml:space="preserve">Q1: </w:t>
                            </w:r>
                            <w:r>
                              <w:rPr>
                                <w:rFonts w:cs="Arial"/>
                              </w:rPr>
                              <w:t xml:space="preserve">Q1: SA2 understands that the beam-based paging is most efficient towards low mobility and static UEs. How is the gNB expected to determine whether the UE is static or not across multiple RRC connections from the same UE considering </w:t>
                            </w:r>
                            <w:r w:rsidRPr="000242DE">
                              <w:rPr>
                                <w:rFonts w:cs="Arial"/>
                              </w:rPr>
                              <w:t>TS 33.501 contains requirements on 5G-S-TMSI reallocation</w:t>
                            </w:r>
                            <w:r>
                              <w:rPr>
                                <w:rFonts w:cs="Arial"/>
                              </w:rPr>
                              <w:t xml:space="preserve">? </w:t>
                            </w:r>
                          </w:p>
                          <w:p w14:paraId="468FE754" w14:textId="77777777" w:rsidR="00041DC3" w:rsidRDefault="00041DC3" w:rsidP="00041DC3">
                            <w:pPr>
                              <w:rPr>
                                <w:rFonts w:eastAsiaTheme="minorEastAsia"/>
                                <w:lang w:eastAsia="zh-CN"/>
                              </w:rPr>
                            </w:pPr>
                            <w:r>
                              <w:rPr>
                                <w:rFonts w:eastAsiaTheme="minorEastAsia" w:hint="eastAsia"/>
                                <w:b/>
                                <w:lang w:eastAsia="zh-CN"/>
                              </w:rPr>
                              <w:t>[</w:t>
                            </w:r>
                            <w:r>
                              <w:rPr>
                                <w:rFonts w:eastAsiaTheme="minorEastAsia"/>
                                <w:b/>
                                <w:lang w:eastAsia="zh-CN"/>
                              </w:rPr>
                              <w:t xml:space="preserve">Answer]: </w:t>
                            </w:r>
                            <w:r w:rsidRPr="00474E85">
                              <w:rPr>
                                <w:rFonts w:eastAsiaTheme="minorEastAsia"/>
                                <w:highlight w:val="green"/>
                                <w:lang w:eastAsia="zh-CN"/>
                              </w:rPr>
                              <w:t xml:space="preserve">NG-RAN can determine the UE mobility state </w:t>
                            </w:r>
                            <w:r w:rsidRPr="00474E85">
                              <w:rPr>
                                <w:rFonts w:eastAsiaTheme="minorEastAsia"/>
                                <w:color w:val="FF0000"/>
                                <w:highlight w:val="green"/>
                                <w:lang w:eastAsia="zh-CN"/>
                              </w:rPr>
                              <w:t xml:space="preserve">at least </w:t>
                            </w:r>
                            <w:r w:rsidRPr="00474E85">
                              <w:rPr>
                                <w:rFonts w:eastAsiaTheme="minorEastAsia"/>
                                <w:highlight w:val="green"/>
                                <w:lang w:eastAsia="zh-CN"/>
                              </w:rPr>
                              <w:t>based on the subscription information i.e., the "Expected UE behaviour" IE</w:t>
                            </w:r>
                            <w:r>
                              <w:rPr>
                                <w:rFonts w:eastAsiaTheme="minorEastAsia"/>
                                <w:highlight w:val="green"/>
                                <w:lang w:eastAsia="zh-CN"/>
                              </w:rPr>
                              <w:t xml:space="preserve"> from the AMF. </w:t>
                            </w:r>
                            <w:r>
                              <w:rPr>
                                <w:rFonts w:eastAsiaTheme="minorEastAsia"/>
                                <w:lang w:eastAsia="zh-CN"/>
                              </w:rPr>
                              <w:t xml:space="preserve"> </w:t>
                            </w:r>
                          </w:p>
                          <w:p w14:paraId="19AA55AA" w14:textId="77777777" w:rsidR="00041DC3" w:rsidRPr="008E6658" w:rsidRDefault="00041DC3" w:rsidP="00041DC3">
                            <w:pPr>
                              <w:rPr>
                                <w:rFonts w:eastAsiaTheme="minorEastAsia"/>
                                <w:lang w:eastAsia="zh-CN"/>
                              </w:rPr>
                            </w:pPr>
                          </w:p>
                          <w:p w14:paraId="36A50D8F" w14:textId="77777777" w:rsidR="00041DC3" w:rsidRDefault="00041DC3" w:rsidP="00041DC3">
                            <w:pPr>
                              <w:rPr>
                                <w:rFonts w:cs="Arial"/>
                              </w:rPr>
                            </w:pPr>
                            <w:r w:rsidRPr="00401C42">
                              <w:rPr>
                                <w:rFonts w:cs="Arial"/>
                                <w:b/>
                              </w:rPr>
                              <w:t>Q2</w:t>
                            </w:r>
                            <w:r>
                              <w:rPr>
                                <w:rFonts w:cs="Arial"/>
                              </w:rPr>
                              <w:t xml:space="preserve">: SA2 would like to ask about the validity condition of the potential “List of recommended beams” container that is stored in the AMF. What is the AMF condition to delete the stored "List of recommended beams"? </w:t>
                            </w:r>
                          </w:p>
                          <w:p w14:paraId="750606A1" w14:textId="2BB3E2BA" w:rsidR="00041DC3" w:rsidRPr="00A676DD" w:rsidRDefault="00041DC3" w:rsidP="00041DC3">
                            <w:pPr>
                              <w:rPr>
                                <w:rFonts w:eastAsiaTheme="minorEastAsia"/>
                                <w:lang w:eastAsia="zh-CN"/>
                              </w:rPr>
                            </w:pPr>
                            <w:r w:rsidRPr="007A38CF">
                              <w:rPr>
                                <w:rFonts w:eastAsiaTheme="minorEastAsia" w:hint="eastAsia"/>
                                <w:b/>
                                <w:lang w:eastAsia="zh-CN"/>
                              </w:rPr>
                              <w:t>[</w:t>
                            </w:r>
                            <w:r w:rsidRPr="007A38CF">
                              <w:rPr>
                                <w:rFonts w:eastAsiaTheme="minorEastAsia"/>
                                <w:b/>
                                <w:lang w:eastAsia="zh-CN"/>
                              </w:rPr>
                              <w:t>Answer]</w:t>
                            </w:r>
                            <w:r>
                              <w:rPr>
                                <w:rFonts w:eastAsiaTheme="minorEastAsia"/>
                                <w:lang w:eastAsia="zh-CN"/>
                              </w:rPr>
                              <w:t xml:space="preserve">: </w:t>
                            </w:r>
                            <w:r w:rsidRPr="000546EA">
                              <w:rPr>
                                <w:rFonts w:cs="Arial"/>
                                <w:noProof/>
                                <w:highlight w:val="green"/>
                                <w:lang w:eastAsia="ko-KR"/>
                              </w:rPr>
                              <w:t>RAN3 cons</w:t>
                            </w:r>
                            <w:r>
                              <w:rPr>
                                <w:rFonts w:cs="Arial"/>
                                <w:noProof/>
                                <w:highlight w:val="green"/>
                                <w:lang w:eastAsia="ko-KR"/>
                              </w:rPr>
                              <w:t>i</w:t>
                            </w:r>
                            <w:r w:rsidRPr="000546EA">
                              <w:rPr>
                                <w:rFonts w:cs="Arial"/>
                                <w:noProof/>
                                <w:highlight w:val="green"/>
                                <w:lang w:eastAsia="ko-KR"/>
                              </w:rPr>
                              <w:t xml:space="preserve">ders that the AMF itself can decide the validity condition of the potential “List of recommended beams”, e.g., the same as the handling of the existing Recommended Cells for Paging, Last Visited Cell Information in TS 38.413. It is up to the AMF implemention to determine to delete it when the UE moves to the connected state, </w:t>
                            </w:r>
                            <w:bookmarkStart w:id="2" w:name="_Hlk142555628"/>
                            <w:r w:rsidRPr="000546EA">
                              <w:rPr>
                                <w:rFonts w:cs="Arial"/>
                                <w:noProof/>
                                <w:highlight w:val="green"/>
                                <w:lang w:eastAsia="ko-KR"/>
                              </w:rPr>
                              <w:t>or under other conditions</w:t>
                            </w:r>
                            <w:bookmarkEnd w:id="2"/>
                            <w:r w:rsidRPr="000546EA">
                              <w:rPr>
                                <w:rFonts w:cs="Arial"/>
                                <w:noProof/>
                                <w:highlight w:val="green"/>
                                <w:lang w:eastAsia="ko-KR"/>
                              </w:rPr>
                              <w:t>.</w:t>
                            </w:r>
                            <w:r>
                              <w:rPr>
                                <w:rFonts w:cs="Arial"/>
                                <w:noProof/>
                                <w:highlight w:val="green"/>
                                <w:lang w:eastAsia="ko-KR"/>
                              </w:rPr>
                              <w:t xml:space="preserve"> </w:t>
                            </w:r>
                            <w:r w:rsidRPr="000546EA">
                              <w:rPr>
                                <w:rFonts w:cs="Arial"/>
                                <w:noProof/>
                                <w:lang w:eastAsia="ko-KR"/>
                              </w:rPr>
                              <w:t xml:space="preserve">–can be revisited during the draft view. </w:t>
                            </w:r>
                          </w:p>
                          <w:p w14:paraId="51306821" w14:textId="74F05777" w:rsidR="00C825D3" w:rsidRDefault="00C825D3"/>
                        </w:txbxContent>
                      </wps:txbx>
                      <wps:bodyPr rot="0" vert="horz" wrap="square" lIns="91440" tIns="45720" rIns="91440" bIns="45720" anchor="t" anchorCtr="0">
                        <a:noAutofit/>
                      </wps:bodyPr>
                    </wps:wsp>
                  </a:graphicData>
                </a:graphic>
              </wp:inline>
            </w:drawing>
          </mc:Choice>
          <mc:Fallback>
            <w:pict>
              <v:shapetype w14:anchorId="281564A1" id="_x0000_t202" coordsize="21600,21600" o:spt="202" path="m,l,21600r21600,l21600,xe">
                <v:stroke joinstyle="miter"/>
                <v:path gradientshapeok="t" o:connecttype="rect"/>
              </v:shapetype>
              <v:shape id="Text Box 2" o:spid="_x0000_s1026" type="#_x0000_t202" style="width:464.35pt;height:29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">
                <v:textbox>
                  <w:txbxContent>
                    <w:p w14:paraId="43586A10" w14:textId="2F1103A0" w:rsidR="00041DC3" w:rsidRPr="006A0747" w:rsidRDefault="00041DC3" w:rsidP="00041DC3">
                      <w:pPr>
                        <w:rPr>
                          <w:rFonts w:eastAsiaTheme="minorEastAsia"/>
                          <w:color w:val="FF0000"/>
                          <w:lang w:eastAsia="zh-CN"/>
                        </w:rPr>
                      </w:pPr>
                      <w:r w:rsidRPr="006A0747">
                        <w:rPr>
                          <w:rFonts w:eastAsiaTheme="minorEastAsia" w:hint="eastAsia"/>
                          <w:color w:val="FF0000"/>
                          <w:lang w:eastAsia="zh-CN"/>
                        </w:rPr>
                        <w:t>[</w:t>
                      </w:r>
                      <w:r w:rsidRPr="006A0747">
                        <w:rPr>
                          <w:rFonts w:eastAsiaTheme="minorEastAsia"/>
                          <w:color w:val="FF0000"/>
                          <w:lang w:eastAsia="zh-CN"/>
                        </w:rPr>
                        <w:t xml:space="preserve">RAN3 considers to </w:t>
                      </w:r>
                      <w:bookmarkStart w:id="3" w:name="_Hlk146815728"/>
                      <w:r w:rsidRPr="006A0747">
                        <w:rPr>
                          <w:rFonts w:eastAsiaTheme="minorEastAsia"/>
                          <w:color w:val="FF0000"/>
                          <w:lang w:eastAsia="zh-CN"/>
                        </w:rPr>
                        <w:t>include the Recommended SSBs List in the exis</w:t>
                      </w:r>
                      <w:r>
                        <w:rPr>
                          <w:rFonts w:eastAsiaTheme="minorEastAsia"/>
                          <w:color w:val="FF0000"/>
                          <w:lang w:eastAsia="zh-CN"/>
                        </w:rPr>
                        <w:t>t</w:t>
                      </w:r>
                      <w:r w:rsidRPr="006A0747">
                        <w:rPr>
                          <w:rFonts w:eastAsiaTheme="minorEastAsia"/>
                          <w:color w:val="FF0000"/>
                          <w:lang w:eastAsia="zh-CN"/>
                        </w:rPr>
                        <w:t>ing Recommended Cells for Paging IE</w:t>
                      </w:r>
                      <w:bookmarkEnd w:id="3"/>
                      <w:r w:rsidRPr="006A0747">
                        <w:rPr>
                          <w:rFonts w:eastAsiaTheme="minorEastAsia"/>
                          <w:color w:val="FF0000"/>
                          <w:lang w:eastAsia="zh-CN"/>
                        </w:rPr>
                        <w:t>. ]</w:t>
                      </w:r>
                    </w:p>
                    <w:p w14:paraId="31E9CF24" w14:textId="77777777" w:rsidR="00041DC3" w:rsidRDefault="00041DC3" w:rsidP="00041DC3">
                      <w:pPr>
                        <w:rPr>
                          <w:rFonts w:cs="Arial"/>
                        </w:rPr>
                      </w:pPr>
                      <w:r>
                        <w:rPr>
                          <w:rFonts w:eastAsiaTheme="minorEastAsia"/>
                          <w:b/>
                          <w:lang w:eastAsia="zh-CN"/>
                        </w:rPr>
                        <w:t>T</w:t>
                      </w:r>
                      <w:r w:rsidRPr="00254BFB">
                        <w:rPr>
                          <w:rFonts w:eastAsiaTheme="minorEastAsia"/>
                          <w:b/>
                          <w:lang w:eastAsia="zh-CN"/>
                        </w:rPr>
                        <w:t xml:space="preserve">he assumption: </w:t>
                      </w:r>
                      <w:r>
                        <w:rPr>
                          <w:rFonts w:cs="Arial"/>
                        </w:rPr>
                        <w:t>If the initial paging attempt using the potential new parameter of "List of recommended beams" fails, how paging escalation happen will be controlled by the AMF based on existing procedures.</w:t>
                      </w:r>
                    </w:p>
                    <w:p w14:paraId="71BC5E0F" w14:textId="77777777" w:rsidR="00041DC3" w:rsidRPr="003A48B9" w:rsidRDefault="00041DC3" w:rsidP="00041DC3">
                      <w:pPr>
                        <w:rPr>
                          <w:rFonts w:eastAsiaTheme="minorEastAsia"/>
                          <w:lang w:eastAsia="zh-CN"/>
                        </w:rPr>
                      </w:pPr>
                      <w:r w:rsidRPr="009627E2">
                        <w:rPr>
                          <w:b/>
                        </w:rPr>
                        <w:t>[answer]</w:t>
                      </w:r>
                      <w:r>
                        <w:t xml:space="preserve">: </w:t>
                      </w:r>
                      <w:r w:rsidRPr="00B42438">
                        <w:rPr>
                          <w:highlight w:val="green"/>
                        </w:rPr>
                        <w:t xml:space="preserve">RAN3 confirms and expects the AMF can do the paging escalation </w:t>
                      </w:r>
                      <w:r w:rsidRPr="00B42438">
                        <w:rPr>
                          <w:color w:val="FF0000"/>
                          <w:highlight w:val="green"/>
                        </w:rPr>
                        <w:t>based on the existing mechanisms</w:t>
                      </w:r>
                      <w:r>
                        <w:t xml:space="preserve">. – to be revised during the draft view. </w:t>
                      </w:r>
                    </w:p>
                    <w:p w14:paraId="62715850" w14:textId="77777777" w:rsidR="00041DC3" w:rsidRDefault="00041DC3" w:rsidP="00041DC3">
                      <w:pPr>
                        <w:rPr>
                          <w:rFonts w:eastAsiaTheme="minorEastAsia"/>
                          <w:b/>
                          <w:lang w:eastAsia="zh-CN"/>
                        </w:rPr>
                      </w:pPr>
                    </w:p>
                    <w:p w14:paraId="3155E070" w14:textId="77777777" w:rsidR="00041DC3" w:rsidRDefault="00041DC3" w:rsidP="00041DC3">
                      <w:pPr>
                        <w:rPr>
                          <w:rFonts w:cs="Arial"/>
                        </w:rPr>
                      </w:pPr>
                      <w:r w:rsidRPr="00254BFB">
                        <w:rPr>
                          <w:rFonts w:eastAsiaTheme="minorEastAsia"/>
                          <w:b/>
                          <w:lang w:eastAsia="zh-CN"/>
                        </w:rPr>
                        <w:t xml:space="preserve">Q1: </w:t>
                      </w:r>
                      <w:r>
                        <w:rPr>
                          <w:rFonts w:cs="Arial"/>
                        </w:rPr>
                        <w:t xml:space="preserve">Q1: SA2 understands that the beam-based paging is most efficient towards low mobility and static UEs. How is the gNB expected to determine whether the UE is static or not across multiple RRC connections from the same UE considering </w:t>
                      </w:r>
                      <w:r w:rsidRPr="000242DE">
                        <w:rPr>
                          <w:rFonts w:cs="Arial"/>
                        </w:rPr>
                        <w:t>TS 33.501 contains requirements on 5G-S-TMSI reallocation</w:t>
                      </w:r>
                      <w:r>
                        <w:rPr>
                          <w:rFonts w:cs="Arial"/>
                        </w:rPr>
                        <w:t xml:space="preserve">? </w:t>
                      </w:r>
                    </w:p>
                    <w:p w14:paraId="468FE754" w14:textId="77777777" w:rsidR="00041DC3" w:rsidRDefault="00041DC3" w:rsidP="00041DC3">
                      <w:pPr>
                        <w:rPr>
                          <w:rFonts w:eastAsiaTheme="minorEastAsia"/>
                          <w:lang w:eastAsia="zh-CN"/>
                        </w:rPr>
                      </w:pPr>
                      <w:r>
                        <w:rPr>
                          <w:rFonts w:eastAsiaTheme="minorEastAsia" w:hint="eastAsia"/>
                          <w:b/>
                          <w:lang w:eastAsia="zh-CN"/>
                        </w:rPr>
                        <w:t>[</w:t>
                      </w:r>
                      <w:r>
                        <w:rPr>
                          <w:rFonts w:eastAsiaTheme="minorEastAsia"/>
                          <w:b/>
                          <w:lang w:eastAsia="zh-CN"/>
                        </w:rPr>
                        <w:t xml:space="preserve">Answer]: </w:t>
                      </w:r>
                      <w:r w:rsidRPr="00474E85">
                        <w:rPr>
                          <w:rFonts w:eastAsiaTheme="minorEastAsia"/>
                          <w:highlight w:val="green"/>
                          <w:lang w:eastAsia="zh-CN"/>
                        </w:rPr>
                        <w:t xml:space="preserve">NG-RAN can determine the UE mobility state </w:t>
                      </w:r>
                      <w:r w:rsidRPr="00474E85">
                        <w:rPr>
                          <w:rFonts w:eastAsiaTheme="minorEastAsia"/>
                          <w:color w:val="FF0000"/>
                          <w:highlight w:val="green"/>
                          <w:lang w:eastAsia="zh-CN"/>
                        </w:rPr>
                        <w:t xml:space="preserve">at least </w:t>
                      </w:r>
                      <w:r w:rsidRPr="00474E85">
                        <w:rPr>
                          <w:rFonts w:eastAsiaTheme="minorEastAsia"/>
                          <w:highlight w:val="green"/>
                          <w:lang w:eastAsia="zh-CN"/>
                        </w:rPr>
                        <w:t>based on the subscription information i.e., the "Expected UE behaviour" IE</w:t>
                      </w:r>
                      <w:r>
                        <w:rPr>
                          <w:rFonts w:eastAsiaTheme="minorEastAsia"/>
                          <w:highlight w:val="green"/>
                          <w:lang w:eastAsia="zh-CN"/>
                        </w:rPr>
                        <w:t xml:space="preserve"> from the AMF. </w:t>
                      </w:r>
                      <w:r>
                        <w:rPr>
                          <w:rFonts w:eastAsiaTheme="minorEastAsia"/>
                          <w:lang w:eastAsia="zh-CN"/>
                        </w:rPr>
                        <w:t xml:space="preserve"> </w:t>
                      </w:r>
                    </w:p>
                    <w:p w14:paraId="19AA55AA" w14:textId="77777777" w:rsidR="00041DC3" w:rsidRPr="008E6658" w:rsidRDefault="00041DC3" w:rsidP="00041DC3">
                      <w:pPr>
                        <w:rPr>
                          <w:rFonts w:eastAsiaTheme="minorEastAsia"/>
                          <w:lang w:eastAsia="zh-CN"/>
                        </w:rPr>
                      </w:pPr>
                    </w:p>
                    <w:p w14:paraId="36A50D8F" w14:textId="77777777" w:rsidR="00041DC3" w:rsidRDefault="00041DC3" w:rsidP="00041DC3">
                      <w:pPr>
                        <w:rPr>
                          <w:rFonts w:cs="Arial"/>
                        </w:rPr>
                      </w:pPr>
                      <w:r w:rsidRPr="00401C42">
                        <w:rPr>
                          <w:rFonts w:cs="Arial"/>
                          <w:b/>
                        </w:rPr>
                        <w:t>Q2</w:t>
                      </w:r>
                      <w:r>
                        <w:rPr>
                          <w:rFonts w:cs="Arial"/>
                        </w:rPr>
                        <w:t xml:space="preserve">: SA2 would like to ask about the validity condition of the potential “List of recommended beams” container that is stored in the AMF. What is the AMF condition to delete the stored "List of recommended beams"? </w:t>
                      </w:r>
                    </w:p>
                    <w:p w14:paraId="750606A1" w14:textId="2BB3E2BA" w:rsidR="00041DC3" w:rsidRPr="00A676DD" w:rsidRDefault="00041DC3" w:rsidP="00041DC3">
                      <w:pPr>
                        <w:rPr>
                          <w:rFonts w:eastAsiaTheme="minorEastAsia"/>
                          <w:lang w:eastAsia="zh-CN"/>
                        </w:rPr>
                      </w:pPr>
                      <w:r w:rsidRPr="007A38CF">
                        <w:rPr>
                          <w:rFonts w:eastAsiaTheme="minorEastAsia" w:hint="eastAsia"/>
                          <w:b/>
                          <w:lang w:eastAsia="zh-CN"/>
                        </w:rPr>
                        <w:t>[</w:t>
                      </w:r>
                      <w:r w:rsidRPr="007A38CF">
                        <w:rPr>
                          <w:rFonts w:eastAsiaTheme="minorEastAsia"/>
                          <w:b/>
                          <w:lang w:eastAsia="zh-CN"/>
                        </w:rPr>
                        <w:t>Answer]</w:t>
                      </w:r>
                      <w:r>
                        <w:rPr>
                          <w:rFonts w:eastAsiaTheme="minorEastAsia"/>
                          <w:lang w:eastAsia="zh-CN"/>
                        </w:rPr>
                        <w:t xml:space="preserve">: </w:t>
                      </w:r>
                      <w:r w:rsidRPr="000546EA">
                        <w:rPr>
                          <w:rFonts w:cs="Arial"/>
                          <w:noProof/>
                          <w:highlight w:val="green"/>
                          <w:lang w:eastAsia="ko-KR"/>
                        </w:rPr>
                        <w:t>RAN3 cons</w:t>
                      </w:r>
                      <w:r>
                        <w:rPr>
                          <w:rFonts w:cs="Arial"/>
                          <w:noProof/>
                          <w:highlight w:val="green"/>
                          <w:lang w:eastAsia="ko-KR"/>
                        </w:rPr>
                        <w:t>i</w:t>
                      </w:r>
                      <w:r w:rsidRPr="000546EA">
                        <w:rPr>
                          <w:rFonts w:cs="Arial"/>
                          <w:noProof/>
                          <w:highlight w:val="green"/>
                          <w:lang w:eastAsia="ko-KR"/>
                        </w:rPr>
                        <w:t xml:space="preserve">ders that the AMF itself can decide the validity condition of the potential “List of recommended beams”, e.g., the same as the handling of the existing Recommended Cells for Paging, Last Visited Cell Information in TS 38.413. It is up to the AMF implemention to determine to delete it when the UE moves to the connected state, </w:t>
                      </w:r>
                      <w:bookmarkStart w:id="4" w:name="_Hlk142555628"/>
                      <w:r w:rsidRPr="000546EA">
                        <w:rPr>
                          <w:rFonts w:cs="Arial"/>
                          <w:noProof/>
                          <w:highlight w:val="green"/>
                          <w:lang w:eastAsia="ko-KR"/>
                        </w:rPr>
                        <w:t>or under other conditions</w:t>
                      </w:r>
                      <w:bookmarkEnd w:id="4"/>
                      <w:r w:rsidRPr="000546EA">
                        <w:rPr>
                          <w:rFonts w:cs="Arial"/>
                          <w:noProof/>
                          <w:highlight w:val="green"/>
                          <w:lang w:eastAsia="ko-KR"/>
                        </w:rPr>
                        <w:t>.</w:t>
                      </w:r>
                      <w:r>
                        <w:rPr>
                          <w:rFonts w:cs="Arial"/>
                          <w:noProof/>
                          <w:highlight w:val="green"/>
                          <w:lang w:eastAsia="ko-KR"/>
                        </w:rPr>
                        <w:t xml:space="preserve"> </w:t>
                      </w:r>
                      <w:r w:rsidRPr="000546EA">
                        <w:rPr>
                          <w:rFonts w:cs="Arial"/>
                          <w:noProof/>
                          <w:lang w:eastAsia="ko-KR"/>
                        </w:rPr>
                        <w:t xml:space="preserve">–can be revisited during the draft view. </w:t>
                      </w:r>
                    </w:p>
                    <w:p w14:paraId="51306821" w14:textId="74F05777" w:rsidR="00C825D3" w:rsidRDefault="00C825D3"/>
                  </w:txbxContent>
                </v:textbox>
                <w10:anchorlock/>
              </v:shape>
            </w:pict>
          </mc:Fallback>
        </mc:AlternateContent>
      </w:r>
    </w:p>
    <w:p w14:paraId="3FC246D8" w14:textId="77777777" w:rsidR="00C825D3" w:rsidRDefault="00C825D3" w:rsidP="00FA15CD">
      <w:pPr>
        <w:pStyle w:val="00BodyText"/>
        <w:spacing w:after="0"/>
        <w:rPr>
          <w:rFonts w:ascii="Times New Roman" w:hAnsi="Times New Roman"/>
          <w:sz w:val="20"/>
          <w:lang w:val="en-GB"/>
        </w:rPr>
      </w:pPr>
    </w:p>
    <w:p w14:paraId="0C98DA35" w14:textId="6144B888" w:rsidR="00FA15CD" w:rsidRDefault="00041DC3" w:rsidP="00FA15CD">
      <w:pPr>
        <w:pStyle w:val="00BodyText"/>
        <w:spacing w:after="0"/>
        <w:rPr>
          <w:rFonts w:ascii="Times New Roman" w:hAnsi="Times New Roman"/>
          <w:sz w:val="20"/>
          <w:lang w:val="en-GB"/>
        </w:rPr>
      </w:pPr>
      <w:r>
        <w:rPr>
          <w:rFonts w:ascii="Times New Roman" w:hAnsi="Times New Roman"/>
          <w:sz w:val="20"/>
          <w:lang w:val="en-GB"/>
        </w:rPr>
        <w:t xml:space="preserve">In the </w:t>
      </w:r>
      <w:proofErr w:type="spellStart"/>
      <w:r>
        <w:rPr>
          <w:rFonts w:ascii="Times New Roman" w:hAnsi="Times New Roman"/>
          <w:sz w:val="20"/>
          <w:lang w:val="en-GB"/>
        </w:rPr>
        <w:t>SoD</w:t>
      </w:r>
      <w:proofErr w:type="spellEnd"/>
      <w:r>
        <w:rPr>
          <w:rFonts w:ascii="Times New Roman" w:hAnsi="Times New Roman"/>
          <w:sz w:val="20"/>
          <w:lang w:val="en-GB"/>
        </w:rPr>
        <w:t xml:space="preserve"> is indicated to “</w:t>
      </w:r>
      <w:r w:rsidRPr="00041DC3">
        <w:rPr>
          <w:rFonts w:ascii="Times New Roman" w:hAnsi="Times New Roman"/>
          <w:color w:val="FF0000"/>
          <w:sz w:val="20"/>
          <w:lang w:val="en-GB"/>
        </w:rPr>
        <w:t xml:space="preserve">include the </w:t>
      </w:r>
      <w:bookmarkStart w:id="3" w:name="_Hlk146816002"/>
      <w:r w:rsidRPr="00041DC3">
        <w:rPr>
          <w:rFonts w:ascii="Times New Roman" w:hAnsi="Times New Roman"/>
          <w:color w:val="FF0000"/>
          <w:sz w:val="20"/>
          <w:lang w:val="en-GB"/>
        </w:rPr>
        <w:t xml:space="preserve">Recommended SSBs List </w:t>
      </w:r>
      <w:bookmarkEnd w:id="3"/>
      <w:r w:rsidRPr="00041DC3">
        <w:rPr>
          <w:rFonts w:ascii="Times New Roman" w:hAnsi="Times New Roman"/>
          <w:color w:val="FF0000"/>
          <w:sz w:val="20"/>
          <w:lang w:val="en-GB"/>
        </w:rPr>
        <w:t>in the exis</w:t>
      </w:r>
      <w:r>
        <w:rPr>
          <w:rFonts w:ascii="Times New Roman" w:hAnsi="Times New Roman"/>
          <w:color w:val="FF0000"/>
          <w:sz w:val="20"/>
          <w:lang w:val="en-GB"/>
        </w:rPr>
        <w:t>t</w:t>
      </w:r>
      <w:r w:rsidRPr="00041DC3">
        <w:rPr>
          <w:rFonts w:ascii="Times New Roman" w:hAnsi="Times New Roman"/>
          <w:color w:val="FF0000"/>
          <w:sz w:val="20"/>
          <w:lang w:val="en-GB"/>
        </w:rPr>
        <w:t>ing Recommended Cells for Paging IE</w:t>
      </w:r>
      <w:r>
        <w:rPr>
          <w:rFonts w:ascii="Times New Roman" w:hAnsi="Times New Roman"/>
          <w:sz w:val="20"/>
          <w:lang w:val="en-GB"/>
        </w:rPr>
        <w:t>”, however there was no such agreement</w:t>
      </w:r>
      <w:r w:rsidR="00CA3089">
        <w:rPr>
          <w:rFonts w:ascii="Times New Roman" w:hAnsi="Times New Roman"/>
          <w:sz w:val="20"/>
          <w:lang w:val="en-GB"/>
        </w:rPr>
        <w:t>.</w:t>
      </w:r>
      <w:r>
        <w:rPr>
          <w:rFonts w:ascii="Times New Roman" w:hAnsi="Times New Roman"/>
          <w:sz w:val="20"/>
          <w:lang w:val="en-GB"/>
        </w:rPr>
        <w:t xml:space="preserve"> </w:t>
      </w:r>
      <w:r w:rsidR="00CA3089">
        <w:rPr>
          <w:rFonts w:ascii="Times New Roman" w:hAnsi="Times New Roman"/>
          <w:sz w:val="20"/>
          <w:lang w:val="en-GB"/>
        </w:rPr>
        <w:t xml:space="preserve">Also, RAN3’s LS [2] makes believe that the AMF is aware of the recommended beams, </w:t>
      </w:r>
      <w:proofErr w:type="gramStart"/>
      <w:r w:rsidR="00CA3089">
        <w:rPr>
          <w:rFonts w:ascii="Times New Roman" w:hAnsi="Times New Roman"/>
          <w:sz w:val="20"/>
          <w:lang w:val="en-GB"/>
        </w:rPr>
        <w:t>e.g.</w:t>
      </w:r>
      <w:proofErr w:type="gramEnd"/>
      <w:r w:rsidR="00CA3089">
        <w:rPr>
          <w:rFonts w:ascii="Times New Roman" w:hAnsi="Times New Roman"/>
          <w:sz w:val="20"/>
          <w:lang w:val="en-GB"/>
        </w:rPr>
        <w:t xml:space="preserve"> in the first step:</w:t>
      </w:r>
    </w:p>
    <w:p w14:paraId="5F667987" w14:textId="77777777" w:rsidR="00CA3089" w:rsidRDefault="00CA3089" w:rsidP="00CA3089">
      <w:pPr>
        <w:pStyle w:val="ListParagraph"/>
        <w:numPr>
          <w:ilvl w:val="0"/>
          <w:numId w:val="13"/>
        </w:numPr>
        <w:spacing w:after="120"/>
        <w:rPr>
          <w:rFonts w:ascii="Calibri" w:eastAsia="Yu Mincho" w:hAnsi="Calibri" w:cs="Arial"/>
          <w:sz w:val="22"/>
          <w:szCs w:val="22"/>
        </w:rPr>
      </w:pPr>
      <w:r>
        <w:rPr>
          <w:rFonts w:ascii="Calibri" w:eastAsia="Yu Mincho" w:hAnsi="Calibri" w:cs="Arial"/>
          <w:sz w:val="22"/>
          <w:szCs w:val="22"/>
        </w:rPr>
        <w:t xml:space="preserve">The last serving gNB reports a list of recommended beams (e.g., last few served SSBs) of the gNB to the AMF in UE CONTEXT RELEASE COMPLETE message over </w:t>
      </w:r>
      <w:proofErr w:type="gramStart"/>
      <w:r>
        <w:rPr>
          <w:rFonts w:ascii="Calibri" w:eastAsia="Yu Mincho" w:hAnsi="Calibri" w:cs="Arial"/>
          <w:sz w:val="22"/>
          <w:szCs w:val="22"/>
        </w:rPr>
        <w:t>NGAP</w:t>
      </w:r>
      <w:proofErr w:type="gramEnd"/>
    </w:p>
    <w:p w14:paraId="65ED65C7" w14:textId="77777777" w:rsidR="00CA3089" w:rsidRDefault="00CA3089" w:rsidP="00FA15CD">
      <w:pPr>
        <w:pStyle w:val="00BodyText"/>
        <w:spacing w:after="0"/>
        <w:rPr>
          <w:rFonts w:ascii="Times New Roman" w:hAnsi="Times New Roman"/>
          <w:sz w:val="20"/>
          <w:lang w:val="en-GB"/>
        </w:rPr>
      </w:pPr>
    </w:p>
    <w:p w14:paraId="799CEBB7" w14:textId="0F4AB9A0" w:rsidR="00CA3089" w:rsidRDefault="00C436A6" w:rsidP="00FA15CD">
      <w:pPr>
        <w:pStyle w:val="00BodyText"/>
        <w:spacing w:after="0"/>
        <w:rPr>
          <w:rFonts w:ascii="Times New Roman" w:hAnsi="Times New Roman"/>
          <w:sz w:val="20"/>
          <w:lang w:val="en-GB"/>
        </w:rPr>
      </w:pPr>
      <w:r>
        <w:rPr>
          <w:rFonts w:ascii="Times New Roman" w:hAnsi="Times New Roman"/>
          <w:sz w:val="20"/>
          <w:lang w:val="en-GB"/>
        </w:rPr>
        <w:t>In the present discussion we therefore</w:t>
      </w:r>
      <w:r w:rsidR="006F1D42">
        <w:rPr>
          <w:rFonts w:ascii="Times New Roman" w:hAnsi="Times New Roman"/>
          <w:sz w:val="20"/>
          <w:lang w:val="en-GB"/>
        </w:rPr>
        <w:t xml:space="preserve"> </w:t>
      </w:r>
      <w:r>
        <w:rPr>
          <w:rFonts w:ascii="Times New Roman" w:hAnsi="Times New Roman"/>
          <w:sz w:val="20"/>
          <w:lang w:val="en-GB"/>
        </w:rPr>
        <w:t xml:space="preserve">consider </w:t>
      </w:r>
      <w:r w:rsidR="006F1D42">
        <w:rPr>
          <w:rFonts w:ascii="Times New Roman" w:hAnsi="Times New Roman"/>
          <w:sz w:val="20"/>
          <w:lang w:val="en-GB"/>
        </w:rPr>
        <w:t>the following two main options:</w:t>
      </w:r>
    </w:p>
    <w:p w14:paraId="7942B891" w14:textId="37F520D7" w:rsidR="006F1D42" w:rsidRDefault="006F1D42" w:rsidP="002B0EFC">
      <w:pPr>
        <w:pStyle w:val="00BodyText"/>
        <w:numPr>
          <w:ilvl w:val="0"/>
          <w:numId w:val="15"/>
        </w:numPr>
        <w:spacing w:after="0"/>
        <w:rPr>
          <w:rFonts w:ascii="Times New Roman" w:hAnsi="Times New Roman"/>
          <w:sz w:val="20"/>
          <w:lang w:val="en-GB"/>
        </w:rPr>
      </w:pPr>
      <w:r>
        <w:rPr>
          <w:rFonts w:ascii="Times New Roman" w:hAnsi="Times New Roman"/>
          <w:sz w:val="20"/>
          <w:lang w:val="en-GB"/>
        </w:rPr>
        <w:t>Option A: the AMF is not aware of the</w:t>
      </w:r>
      <w:r w:rsidR="002B0EFC" w:rsidRPr="002B0EFC">
        <w:rPr>
          <w:rFonts w:ascii="Times New Roman" w:hAnsi="Times New Roman"/>
          <w:sz w:val="20"/>
          <w:lang w:val="en-GB"/>
        </w:rPr>
        <w:t xml:space="preserve"> </w:t>
      </w:r>
      <w:r w:rsidR="002B0EFC" w:rsidRPr="00041DC3">
        <w:rPr>
          <w:rFonts w:ascii="Times New Roman" w:hAnsi="Times New Roman"/>
          <w:sz w:val="20"/>
          <w:lang w:val="en-GB"/>
        </w:rPr>
        <w:t>Recommended SSBs List</w:t>
      </w:r>
      <w:r w:rsidR="002B0EFC">
        <w:rPr>
          <w:rFonts w:ascii="Times New Roman" w:hAnsi="Times New Roman"/>
          <w:sz w:val="20"/>
          <w:lang w:val="en-GB"/>
        </w:rPr>
        <w:t xml:space="preserve"> (</w:t>
      </w:r>
      <w:r w:rsidRPr="006F1D42">
        <w:rPr>
          <w:rFonts w:ascii="Times New Roman" w:hAnsi="Times New Roman"/>
          <w:sz w:val="20"/>
          <w:lang w:val="en-GB"/>
        </w:rPr>
        <w:t>include the Recommended SSBs List in the existing Recommended Cells for Paging IE</w:t>
      </w:r>
      <w:r w:rsidR="002B0EFC">
        <w:rPr>
          <w:rFonts w:ascii="Times New Roman" w:hAnsi="Times New Roman"/>
          <w:sz w:val="20"/>
          <w:lang w:val="en-GB"/>
        </w:rPr>
        <w:t>)</w:t>
      </w:r>
    </w:p>
    <w:p w14:paraId="5B56B357" w14:textId="14EFD1F2" w:rsidR="006F1D42" w:rsidRDefault="006F1D42" w:rsidP="002B0EFC">
      <w:pPr>
        <w:pStyle w:val="00BodyText"/>
        <w:numPr>
          <w:ilvl w:val="0"/>
          <w:numId w:val="15"/>
        </w:numPr>
        <w:spacing w:after="0"/>
        <w:rPr>
          <w:rFonts w:ascii="Times New Roman" w:hAnsi="Times New Roman"/>
          <w:sz w:val="20"/>
          <w:lang w:val="en-GB"/>
        </w:rPr>
      </w:pPr>
      <w:r>
        <w:rPr>
          <w:rFonts w:ascii="Times New Roman" w:hAnsi="Times New Roman"/>
          <w:sz w:val="20"/>
          <w:lang w:val="en-GB"/>
        </w:rPr>
        <w:t xml:space="preserve">Option B: </w:t>
      </w:r>
      <w:r w:rsidR="002B0EFC">
        <w:rPr>
          <w:rFonts w:ascii="Times New Roman" w:hAnsi="Times New Roman"/>
          <w:sz w:val="20"/>
          <w:lang w:val="en-GB"/>
        </w:rPr>
        <w:t>the AMF is aware of the</w:t>
      </w:r>
      <w:r w:rsidR="002B0EFC" w:rsidRPr="002B0EFC">
        <w:rPr>
          <w:rFonts w:ascii="Times New Roman" w:hAnsi="Times New Roman"/>
          <w:sz w:val="20"/>
          <w:lang w:val="en-GB"/>
        </w:rPr>
        <w:t xml:space="preserve"> </w:t>
      </w:r>
      <w:r w:rsidR="002B0EFC" w:rsidRPr="00041DC3">
        <w:rPr>
          <w:rFonts w:ascii="Times New Roman" w:hAnsi="Times New Roman"/>
          <w:sz w:val="20"/>
          <w:lang w:val="en-GB"/>
        </w:rPr>
        <w:t>Recommended SSBs List</w:t>
      </w:r>
      <w:r w:rsidR="002B0EFC">
        <w:rPr>
          <w:rFonts w:ascii="Times New Roman" w:hAnsi="Times New Roman"/>
          <w:sz w:val="20"/>
          <w:lang w:val="en-GB"/>
        </w:rPr>
        <w:t xml:space="preserve"> (</w:t>
      </w:r>
      <w:r>
        <w:rPr>
          <w:rFonts w:ascii="Times New Roman" w:hAnsi="Times New Roman"/>
          <w:sz w:val="20"/>
          <w:lang w:val="en-GB"/>
        </w:rPr>
        <w:t xml:space="preserve">separate </w:t>
      </w:r>
      <w:r w:rsidRPr="00041DC3">
        <w:rPr>
          <w:rFonts w:ascii="Times New Roman" w:hAnsi="Times New Roman"/>
          <w:sz w:val="20"/>
          <w:lang w:val="en-GB"/>
        </w:rPr>
        <w:t>Recommended SSBs List</w:t>
      </w:r>
      <w:r w:rsidR="002B0EFC">
        <w:rPr>
          <w:rFonts w:ascii="Times New Roman" w:hAnsi="Times New Roman"/>
          <w:sz w:val="20"/>
          <w:lang w:val="en-GB"/>
        </w:rPr>
        <w:t>)</w:t>
      </w:r>
      <w:r>
        <w:rPr>
          <w:rFonts w:ascii="Times New Roman" w:hAnsi="Times New Roman"/>
          <w:sz w:val="20"/>
          <w:lang w:val="en-GB"/>
        </w:rPr>
        <w:t xml:space="preserve"> </w:t>
      </w:r>
    </w:p>
    <w:p w14:paraId="1191B2D1" w14:textId="77777777" w:rsidR="00E97BE9" w:rsidRDefault="00E97BE9" w:rsidP="00FA15CD">
      <w:pPr>
        <w:pStyle w:val="00BodyText"/>
        <w:spacing w:after="0"/>
        <w:rPr>
          <w:rFonts w:ascii="Times New Roman" w:hAnsi="Times New Roman"/>
          <w:sz w:val="20"/>
          <w:lang w:val="en-GB"/>
        </w:rPr>
      </w:pPr>
    </w:p>
    <w:p w14:paraId="1F8F9B26" w14:textId="70EA8777" w:rsidR="00C436A6" w:rsidRPr="00C436A6" w:rsidRDefault="00C436A6" w:rsidP="00FA15CD">
      <w:pPr>
        <w:pStyle w:val="00BodyText"/>
        <w:spacing w:after="0"/>
        <w:rPr>
          <w:rFonts w:ascii="Times New Roman" w:hAnsi="Times New Roman"/>
          <w:sz w:val="20"/>
          <w:lang w:val="en-GB"/>
        </w:rPr>
      </w:pPr>
      <w:r>
        <w:rPr>
          <w:rFonts w:ascii="Times New Roman" w:hAnsi="Times New Roman"/>
          <w:sz w:val="20"/>
          <w:lang w:val="en-GB"/>
        </w:rPr>
        <w:t>Based on these options</w:t>
      </w:r>
      <w:r w:rsidR="0027099A">
        <w:rPr>
          <w:rFonts w:ascii="Times New Roman" w:hAnsi="Times New Roman"/>
          <w:sz w:val="20"/>
          <w:lang w:val="en-GB"/>
        </w:rPr>
        <w:t xml:space="preserve"> we have following comments on the answers to SA2 indicated above:</w:t>
      </w:r>
    </w:p>
    <w:p w14:paraId="21F351CA" w14:textId="77777777" w:rsidR="00C436A6" w:rsidRDefault="00C436A6" w:rsidP="00FA15CD">
      <w:pPr>
        <w:pStyle w:val="00BodyText"/>
        <w:spacing w:after="0"/>
        <w:rPr>
          <w:rFonts w:ascii="Times New Roman" w:hAnsi="Times New Roman"/>
          <w:b/>
          <w:bCs/>
          <w:sz w:val="20"/>
          <w:lang w:val="en-GB"/>
        </w:rPr>
      </w:pPr>
    </w:p>
    <w:p w14:paraId="4090DE21" w14:textId="6037E9DB" w:rsidR="00CA3089" w:rsidRDefault="00CA3089" w:rsidP="00FA15CD">
      <w:pPr>
        <w:pStyle w:val="00BodyText"/>
        <w:spacing w:after="0"/>
        <w:rPr>
          <w:rFonts w:ascii="Times New Roman" w:hAnsi="Times New Roman"/>
          <w:sz w:val="20"/>
          <w:lang w:val="en-GB"/>
        </w:rPr>
      </w:pPr>
      <w:r>
        <w:rPr>
          <w:rFonts w:ascii="Times New Roman" w:hAnsi="Times New Roman"/>
          <w:b/>
          <w:bCs/>
          <w:sz w:val="20"/>
          <w:lang w:val="en-GB"/>
        </w:rPr>
        <w:t xml:space="preserve">Comment to </w:t>
      </w:r>
      <w:r w:rsidR="0027099A">
        <w:rPr>
          <w:rFonts w:ascii="Times New Roman" w:hAnsi="Times New Roman"/>
          <w:b/>
          <w:bCs/>
          <w:sz w:val="20"/>
          <w:lang w:val="en-GB"/>
        </w:rPr>
        <w:t xml:space="preserve">proposed </w:t>
      </w:r>
      <w:r>
        <w:rPr>
          <w:rFonts w:ascii="Times New Roman" w:hAnsi="Times New Roman"/>
          <w:b/>
          <w:bCs/>
          <w:sz w:val="20"/>
          <w:lang w:val="en-GB"/>
        </w:rPr>
        <w:t>a</w:t>
      </w:r>
      <w:r w:rsidR="00E97BE9" w:rsidRPr="00CA3089">
        <w:rPr>
          <w:rFonts w:ascii="Times New Roman" w:hAnsi="Times New Roman"/>
          <w:b/>
          <w:bCs/>
          <w:sz w:val="20"/>
          <w:lang w:val="en-GB"/>
        </w:rPr>
        <w:t>nswer to the assumption:</w:t>
      </w:r>
      <w:r w:rsidR="00E97BE9">
        <w:rPr>
          <w:rFonts w:ascii="Times New Roman" w:hAnsi="Times New Roman"/>
          <w:sz w:val="20"/>
          <w:lang w:val="en-GB"/>
        </w:rPr>
        <w:t xml:space="preserve"> </w:t>
      </w:r>
    </w:p>
    <w:p w14:paraId="3F071726" w14:textId="77777777" w:rsidR="0027099A" w:rsidRDefault="00E97BE9" w:rsidP="00FA15CD">
      <w:pPr>
        <w:pStyle w:val="00BodyText"/>
        <w:spacing w:after="0"/>
        <w:rPr>
          <w:rFonts w:ascii="Times New Roman" w:hAnsi="Times New Roman"/>
          <w:sz w:val="20"/>
          <w:lang w:val="en-GB"/>
        </w:rPr>
      </w:pPr>
      <w:r>
        <w:rPr>
          <w:rFonts w:ascii="Times New Roman" w:hAnsi="Times New Roman"/>
          <w:sz w:val="20"/>
          <w:lang w:val="en-GB"/>
        </w:rPr>
        <w:t xml:space="preserve">We believe that </w:t>
      </w:r>
      <w:r w:rsidR="007A5F3E">
        <w:rPr>
          <w:rFonts w:ascii="Times New Roman" w:hAnsi="Times New Roman"/>
          <w:sz w:val="20"/>
          <w:lang w:val="en-GB"/>
        </w:rPr>
        <w:t>the AMF necessarily is responsible for paging escalation of CN-initiated paging.</w:t>
      </w:r>
      <w:r w:rsidR="00CA3089">
        <w:rPr>
          <w:rFonts w:ascii="Times New Roman" w:hAnsi="Times New Roman"/>
          <w:sz w:val="20"/>
          <w:lang w:val="en-GB"/>
        </w:rPr>
        <w:t xml:space="preserve"> </w:t>
      </w:r>
    </w:p>
    <w:p w14:paraId="7420BA1F" w14:textId="4535E10A" w:rsidR="00CA3089" w:rsidRDefault="002B0EFC" w:rsidP="00FA15CD">
      <w:pPr>
        <w:pStyle w:val="00BodyText"/>
        <w:spacing w:after="0"/>
        <w:rPr>
          <w:rFonts w:ascii="Times New Roman" w:hAnsi="Times New Roman"/>
          <w:sz w:val="20"/>
          <w:lang w:val="en-GB"/>
        </w:rPr>
      </w:pPr>
      <w:r>
        <w:rPr>
          <w:rFonts w:ascii="Times New Roman" w:hAnsi="Times New Roman"/>
          <w:sz w:val="20"/>
          <w:lang w:val="en-GB"/>
        </w:rPr>
        <w:t xml:space="preserve">Option A: </w:t>
      </w:r>
      <w:r w:rsidR="007748F4">
        <w:rPr>
          <w:rFonts w:ascii="Times New Roman" w:hAnsi="Times New Roman"/>
          <w:sz w:val="20"/>
          <w:lang w:val="en-GB"/>
        </w:rPr>
        <w:t>It was discussed at RAN3#121 t</w:t>
      </w:r>
      <w:r>
        <w:rPr>
          <w:rFonts w:ascii="Times New Roman" w:hAnsi="Times New Roman"/>
          <w:sz w:val="20"/>
          <w:lang w:val="en-GB"/>
        </w:rPr>
        <w:t xml:space="preserve">he possibility of using </w:t>
      </w:r>
      <w:r w:rsidRPr="002B0EFC">
        <w:rPr>
          <w:rFonts w:ascii="Times New Roman" w:hAnsi="Times New Roman"/>
          <w:sz w:val="20"/>
          <w:lang w:val="en-GB"/>
        </w:rPr>
        <w:t>Paging Attempt Information</w:t>
      </w:r>
      <w:r>
        <w:rPr>
          <w:rFonts w:ascii="Times New Roman" w:hAnsi="Times New Roman"/>
          <w:sz w:val="20"/>
          <w:lang w:val="en-GB"/>
        </w:rPr>
        <w:t xml:space="preserve">, </w:t>
      </w:r>
      <w:proofErr w:type="gramStart"/>
      <w:r>
        <w:rPr>
          <w:rFonts w:ascii="Times New Roman" w:hAnsi="Times New Roman"/>
          <w:sz w:val="20"/>
          <w:lang w:val="en-GB"/>
        </w:rPr>
        <w:t>e.g.</w:t>
      </w:r>
      <w:proofErr w:type="gramEnd"/>
      <w:r>
        <w:rPr>
          <w:rFonts w:ascii="Times New Roman" w:hAnsi="Times New Roman"/>
          <w:sz w:val="20"/>
          <w:lang w:val="en-GB"/>
        </w:rPr>
        <w:t xml:space="preserve"> the </w:t>
      </w:r>
      <w:r w:rsidRPr="002B0EFC">
        <w:rPr>
          <w:rFonts w:ascii="Times New Roman" w:hAnsi="Times New Roman"/>
          <w:sz w:val="20"/>
          <w:lang w:val="en-GB"/>
        </w:rPr>
        <w:t>Paging Attempt Count</w:t>
      </w:r>
      <w:r>
        <w:rPr>
          <w:rFonts w:ascii="Times New Roman" w:hAnsi="Times New Roman"/>
          <w:sz w:val="20"/>
          <w:lang w:val="en-GB"/>
        </w:rPr>
        <w:t>, at the gNB to e.g. page in full cell except at the first paging attempt</w:t>
      </w:r>
      <w:r w:rsidR="007748F4">
        <w:rPr>
          <w:rFonts w:ascii="Times New Roman" w:hAnsi="Times New Roman"/>
          <w:sz w:val="20"/>
          <w:lang w:val="en-GB"/>
        </w:rPr>
        <w:t xml:space="preserve">. However, we believe that also in this case the AMF would need to be aware of paging </w:t>
      </w:r>
      <w:r w:rsidR="0027099A">
        <w:rPr>
          <w:rFonts w:ascii="Times New Roman" w:hAnsi="Times New Roman"/>
          <w:sz w:val="20"/>
          <w:lang w:val="en-GB"/>
        </w:rPr>
        <w:t xml:space="preserve">per beam </w:t>
      </w:r>
      <w:proofErr w:type="gramStart"/>
      <w:r w:rsidR="0027099A">
        <w:rPr>
          <w:rFonts w:ascii="Times New Roman" w:hAnsi="Times New Roman"/>
          <w:sz w:val="20"/>
          <w:lang w:val="en-GB"/>
        </w:rPr>
        <w:t>in order to</w:t>
      </w:r>
      <w:proofErr w:type="gramEnd"/>
      <w:r w:rsidR="0027099A">
        <w:rPr>
          <w:rFonts w:ascii="Times New Roman" w:hAnsi="Times New Roman"/>
          <w:sz w:val="20"/>
          <w:lang w:val="en-GB"/>
        </w:rPr>
        <w:t xml:space="preserve"> accommodate one additional paging attempt with unchanged paging scope.</w:t>
      </w:r>
      <w:r w:rsidR="007748F4">
        <w:rPr>
          <w:rFonts w:ascii="Times New Roman" w:hAnsi="Times New Roman"/>
          <w:sz w:val="20"/>
          <w:lang w:val="en-GB"/>
        </w:rPr>
        <w:t xml:space="preserve"> </w:t>
      </w:r>
    </w:p>
    <w:p w14:paraId="14A46BB3" w14:textId="77777777" w:rsidR="0027099A" w:rsidRDefault="0027099A" w:rsidP="00FA15CD">
      <w:pPr>
        <w:pStyle w:val="00BodyText"/>
        <w:spacing w:after="0"/>
        <w:rPr>
          <w:rFonts w:ascii="Times New Roman" w:hAnsi="Times New Roman"/>
          <w:sz w:val="20"/>
          <w:lang w:val="en-GB"/>
        </w:rPr>
      </w:pPr>
      <w:r>
        <w:rPr>
          <w:rFonts w:ascii="Times New Roman" w:hAnsi="Times New Roman"/>
          <w:sz w:val="20"/>
          <w:lang w:val="en-GB"/>
        </w:rPr>
        <w:lastRenderedPageBreak/>
        <w:t xml:space="preserve">Option B: The possibility where the AMF includes </w:t>
      </w:r>
      <w:r w:rsidRPr="0027099A">
        <w:rPr>
          <w:rFonts w:ascii="Times New Roman" w:hAnsi="Times New Roman"/>
          <w:sz w:val="20"/>
          <w:lang w:val="en-GB"/>
        </w:rPr>
        <w:t>Recommended SSBs List</w:t>
      </w:r>
      <w:r>
        <w:rPr>
          <w:rFonts w:ascii="Times New Roman" w:hAnsi="Times New Roman"/>
          <w:sz w:val="20"/>
          <w:lang w:val="en-GB"/>
        </w:rPr>
        <w:t xml:space="preserve"> in the first attempt (possibly together with Recommended Cells for Paging</w:t>
      </w:r>
      <w:proofErr w:type="gramStart"/>
      <w:r>
        <w:rPr>
          <w:rFonts w:ascii="Times New Roman" w:hAnsi="Times New Roman"/>
          <w:sz w:val="20"/>
          <w:lang w:val="en-GB"/>
        </w:rPr>
        <w:t>), and</w:t>
      </w:r>
      <w:proofErr w:type="gramEnd"/>
      <w:r>
        <w:rPr>
          <w:rFonts w:ascii="Times New Roman" w:hAnsi="Times New Roman"/>
          <w:sz w:val="20"/>
          <w:lang w:val="en-GB"/>
        </w:rPr>
        <w:t xml:space="preserve"> removes Recommended SSBs List in the second attempt could be considered.</w:t>
      </w:r>
    </w:p>
    <w:p w14:paraId="46FA8F0E" w14:textId="77777777" w:rsidR="0027099A" w:rsidRDefault="0027099A" w:rsidP="00FA15CD">
      <w:pPr>
        <w:pStyle w:val="00BodyText"/>
        <w:spacing w:after="0"/>
        <w:rPr>
          <w:rFonts w:ascii="Times New Roman" w:hAnsi="Times New Roman"/>
          <w:sz w:val="20"/>
          <w:lang w:val="en-GB"/>
        </w:rPr>
      </w:pPr>
    </w:p>
    <w:p w14:paraId="4B7175AB" w14:textId="2C208085" w:rsidR="0027099A" w:rsidRDefault="0027099A" w:rsidP="00FA15CD">
      <w:pPr>
        <w:pStyle w:val="00BodyText"/>
        <w:spacing w:after="0"/>
        <w:rPr>
          <w:rFonts w:ascii="Times New Roman" w:hAnsi="Times New Roman"/>
          <w:sz w:val="20"/>
          <w:lang w:val="en-GB"/>
        </w:rPr>
      </w:pPr>
      <w:proofErr w:type="gramStart"/>
      <w:r>
        <w:rPr>
          <w:rFonts w:ascii="Times New Roman" w:hAnsi="Times New Roman"/>
          <w:sz w:val="20"/>
          <w:lang w:val="en-GB"/>
        </w:rPr>
        <w:t>However</w:t>
      </w:r>
      <w:proofErr w:type="gramEnd"/>
      <w:r>
        <w:rPr>
          <w:rFonts w:ascii="Times New Roman" w:hAnsi="Times New Roman"/>
          <w:sz w:val="20"/>
          <w:lang w:val="en-GB"/>
        </w:rPr>
        <w:t xml:space="preserve"> we believe in any case there will be AMF impact, meaning that some adaptation will be needed to existing procedures</w:t>
      </w:r>
      <w:r w:rsidR="00FB3ED1">
        <w:rPr>
          <w:rFonts w:ascii="Times New Roman" w:hAnsi="Times New Roman"/>
          <w:sz w:val="20"/>
          <w:lang w:val="en-GB"/>
        </w:rPr>
        <w:t>, and therefore believe the updated answer to SA2 should be:</w:t>
      </w:r>
    </w:p>
    <w:p w14:paraId="0D51A28C" w14:textId="75EF2E74" w:rsidR="00FB3ED1" w:rsidRPr="00FB3ED1" w:rsidRDefault="00FB3ED1" w:rsidP="00FA15CD">
      <w:pPr>
        <w:pStyle w:val="00BodyText"/>
        <w:spacing w:after="0"/>
        <w:rPr>
          <w:rFonts w:ascii="Times New Roman" w:hAnsi="Times New Roman"/>
          <w:b/>
          <w:bCs/>
          <w:color w:val="FF0000"/>
          <w:sz w:val="20"/>
          <w:lang w:val="en-GB"/>
        </w:rPr>
      </w:pPr>
      <w:r w:rsidRPr="00FB3ED1">
        <w:rPr>
          <w:rFonts w:ascii="Times New Roman" w:hAnsi="Times New Roman"/>
          <w:b/>
          <w:bCs/>
          <w:color w:val="FF0000"/>
          <w:sz w:val="20"/>
          <w:lang w:val="en-GB"/>
        </w:rPr>
        <w:t>“RAN3 expects the AMF can do the paging escalation based on an adaptation of existing mechanisms.”</w:t>
      </w:r>
    </w:p>
    <w:p w14:paraId="77558F85" w14:textId="77777777" w:rsidR="0027099A" w:rsidRDefault="0027099A" w:rsidP="00FA15CD">
      <w:pPr>
        <w:pStyle w:val="00BodyText"/>
        <w:spacing w:after="0"/>
        <w:rPr>
          <w:rFonts w:ascii="Times New Roman" w:hAnsi="Times New Roman"/>
          <w:sz w:val="20"/>
          <w:lang w:val="en-GB"/>
        </w:rPr>
      </w:pPr>
    </w:p>
    <w:p w14:paraId="0FBD3FE6" w14:textId="663C2229" w:rsidR="0027099A" w:rsidRPr="0027099A" w:rsidRDefault="0027099A" w:rsidP="00FA15CD">
      <w:pPr>
        <w:pStyle w:val="00BodyText"/>
        <w:spacing w:after="0"/>
        <w:rPr>
          <w:rFonts w:ascii="Times New Roman" w:hAnsi="Times New Roman"/>
          <w:b/>
          <w:bCs/>
          <w:sz w:val="20"/>
          <w:lang w:val="en-GB"/>
        </w:rPr>
      </w:pPr>
      <w:r w:rsidRPr="0027099A">
        <w:rPr>
          <w:rFonts w:ascii="Times New Roman" w:hAnsi="Times New Roman"/>
          <w:b/>
          <w:bCs/>
          <w:sz w:val="20"/>
          <w:lang w:val="en-GB"/>
        </w:rPr>
        <w:t>Comment to proposed answer to Q1:</w:t>
      </w:r>
    </w:p>
    <w:p w14:paraId="7164B1ED" w14:textId="1C81CF67" w:rsidR="00FB3ED1" w:rsidRDefault="0027099A" w:rsidP="00FA15CD">
      <w:pPr>
        <w:pStyle w:val="00BodyText"/>
        <w:spacing w:after="0"/>
        <w:rPr>
          <w:rFonts w:ascii="Times New Roman" w:hAnsi="Times New Roman"/>
          <w:sz w:val="20"/>
          <w:lang w:val="en-GB"/>
        </w:rPr>
      </w:pPr>
      <w:r>
        <w:rPr>
          <w:rFonts w:ascii="Times New Roman" w:hAnsi="Times New Roman"/>
          <w:sz w:val="20"/>
          <w:lang w:val="en-GB"/>
        </w:rPr>
        <w:t xml:space="preserve">If the principle used for Recommended Cells is followed for Recommended SSBs, the gNB evaluates UE stationarity each time the UE is connected. </w:t>
      </w:r>
      <w:proofErr w:type="gramStart"/>
      <w:r w:rsidR="00FB3ED1">
        <w:rPr>
          <w:rFonts w:ascii="Times New Roman" w:hAnsi="Times New Roman"/>
          <w:sz w:val="20"/>
          <w:lang w:val="en-GB"/>
        </w:rPr>
        <w:t>In particular in</w:t>
      </w:r>
      <w:proofErr w:type="gramEnd"/>
      <w:r w:rsidR="00FB3ED1">
        <w:rPr>
          <w:rFonts w:ascii="Times New Roman" w:hAnsi="Times New Roman"/>
          <w:sz w:val="20"/>
          <w:lang w:val="en-GB"/>
        </w:rPr>
        <w:t xml:space="preserve"> case of short duration in RRC_CONNECTED, subscription information seems needed to determine whether the UE is stationary. The currently proposed answer is therefore ok.</w:t>
      </w:r>
    </w:p>
    <w:p w14:paraId="1D57055C" w14:textId="77777777" w:rsidR="00FB3ED1" w:rsidRDefault="00FB3ED1" w:rsidP="00FA15CD">
      <w:pPr>
        <w:pStyle w:val="00BodyText"/>
        <w:spacing w:after="0"/>
        <w:rPr>
          <w:rFonts w:ascii="Times New Roman" w:hAnsi="Times New Roman"/>
          <w:sz w:val="20"/>
          <w:lang w:val="en-GB"/>
        </w:rPr>
      </w:pPr>
    </w:p>
    <w:p w14:paraId="67650944" w14:textId="0208A19F" w:rsidR="00FB3ED1" w:rsidRPr="00FB3ED1" w:rsidRDefault="00FB3ED1" w:rsidP="00FA15CD">
      <w:pPr>
        <w:pStyle w:val="00BodyText"/>
        <w:spacing w:after="0"/>
        <w:rPr>
          <w:rFonts w:ascii="Times New Roman" w:hAnsi="Times New Roman"/>
          <w:b/>
          <w:bCs/>
          <w:sz w:val="20"/>
          <w:lang w:val="en-GB"/>
        </w:rPr>
      </w:pPr>
      <w:r w:rsidRPr="00FB3ED1">
        <w:rPr>
          <w:rFonts w:ascii="Times New Roman" w:hAnsi="Times New Roman"/>
          <w:b/>
          <w:bCs/>
          <w:sz w:val="20"/>
          <w:lang w:val="en-GB"/>
        </w:rPr>
        <w:t>Comment to proposed answer to Q2:</w:t>
      </w:r>
    </w:p>
    <w:p w14:paraId="7C588F31" w14:textId="3ED96B3D" w:rsidR="00FB3ED1" w:rsidRDefault="00FB3ED1" w:rsidP="00FA15CD">
      <w:pPr>
        <w:pStyle w:val="00BodyText"/>
        <w:spacing w:after="0"/>
        <w:rPr>
          <w:rFonts w:ascii="Times New Roman" w:hAnsi="Times New Roman"/>
          <w:sz w:val="20"/>
          <w:lang w:val="en-GB"/>
        </w:rPr>
      </w:pPr>
      <w:r>
        <w:rPr>
          <w:rFonts w:ascii="Times New Roman" w:hAnsi="Times New Roman"/>
          <w:sz w:val="20"/>
          <w:lang w:val="en-GB"/>
        </w:rPr>
        <w:t>Following existing mechanism for Recommended Cells, the AMF will store the information while the UE is in RRC_IDLE and discard the information when the UE enters RRC_CONNECTED. Also, we expect that after the first paging attempt the information is no more needed in the AMF. So</w:t>
      </w:r>
      <w:r w:rsidR="00965A30">
        <w:rPr>
          <w:rFonts w:ascii="Times New Roman" w:hAnsi="Times New Roman"/>
          <w:sz w:val="20"/>
          <w:lang w:val="en-GB"/>
        </w:rPr>
        <w:t>, considering option B</w:t>
      </w:r>
      <w:r>
        <w:rPr>
          <w:rFonts w:ascii="Times New Roman" w:hAnsi="Times New Roman"/>
          <w:sz w:val="20"/>
          <w:lang w:val="en-GB"/>
        </w:rPr>
        <w:t xml:space="preserve"> we propose to update answer to SA2 as follows:</w:t>
      </w:r>
    </w:p>
    <w:p w14:paraId="64DCF86A" w14:textId="0C32EF06" w:rsidR="00965A30" w:rsidRPr="00716C8A" w:rsidRDefault="00FB3ED1" w:rsidP="00FA15CD">
      <w:pPr>
        <w:pStyle w:val="00BodyText"/>
        <w:spacing w:after="0"/>
        <w:rPr>
          <w:rFonts w:ascii="Times New Roman" w:hAnsi="Times New Roman"/>
          <w:b/>
          <w:bCs/>
          <w:color w:val="FF0000"/>
          <w:sz w:val="20"/>
          <w:lang w:val="en-GB"/>
        </w:rPr>
      </w:pPr>
      <w:r w:rsidRPr="00716C8A">
        <w:rPr>
          <w:rFonts w:ascii="Times New Roman" w:hAnsi="Times New Roman"/>
          <w:b/>
          <w:bCs/>
          <w:color w:val="FF0000"/>
          <w:sz w:val="20"/>
          <w:lang w:val="en-GB"/>
        </w:rPr>
        <w:t>“The AMF may delete the Recommended SSB List information after the first paging attempt</w:t>
      </w:r>
      <w:r w:rsidR="00716C8A" w:rsidRPr="00716C8A">
        <w:rPr>
          <w:rFonts w:ascii="Times New Roman" w:hAnsi="Times New Roman"/>
          <w:b/>
          <w:bCs/>
          <w:color w:val="FF0000"/>
          <w:sz w:val="20"/>
          <w:lang w:val="en-GB"/>
        </w:rPr>
        <w:t xml:space="preserve"> or when the UE reconnects from RRC_IDLE, whichever comes first.”</w:t>
      </w:r>
    </w:p>
    <w:p w14:paraId="18670BB3" w14:textId="77777777" w:rsidR="00716C8A" w:rsidRDefault="00716C8A" w:rsidP="00FA15CD">
      <w:pPr>
        <w:pStyle w:val="00BodyText"/>
        <w:spacing w:after="0"/>
        <w:rPr>
          <w:rFonts w:ascii="Times New Roman" w:hAnsi="Times New Roman"/>
          <w:sz w:val="20"/>
          <w:lang w:val="en-GB"/>
        </w:rPr>
      </w:pPr>
    </w:p>
    <w:p w14:paraId="05D97590" w14:textId="77777777" w:rsidR="00716C8A" w:rsidRDefault="00FA15CD" w:rsidP="00FA15CD">
      <w:pPr>
        <w:pStyle w:val="00BodyText"/>
        <w:spacing w:after="0"/>
        <w:rPr>
          <w:rFonts w:ascii="Times New Roman" w:hAnsi="Times New Roman"/>
          <w:sz w:val="20"/>
          <w:lang w:val="en-GB"/>
        </w:rPr>
      </w:pPr>
      <w:r>
        <w:rPr>
          <w:rFonts w:ascii="Times New Roman" w:hAnsi="Times New Roman"/>
          <w:sz w:val="20"/>
          <w:lang w:val="en-GB"/>
        </w:rPr>
        <w:t xml:space="preserve">The </w:t>
      </w:r>
      <w:proofErr w:type="gramStart"/>
      <w:r>
        <w:rPr>
          <w:rFonts w:ascii="Times New Roman" w:hAnsi="Times New Roman"/>
          <w:sz w:val="20"/>
          <w:lang w:val="en-GB"/>
        </w:rPr>
        <w:t>reply</w:t>
      </w:r>
      <w:proofErr w:type="gramEnd"/>
      <w:r>
        <w:rPr>
          <w:rFonts w:ascii="Times New Roman" w:hAnsi="Times New Roman"/>
          <w:sz w:val="20"/>
          <w:lang w:val="en-GB"/>
        </w:rPr>
        <w:t xml:space="preserve"> LS from SA2, although indicating there is no show-stopper from SA2’s perspective for CN-initiated paging, also shows </w:t>
      </w:r>
      <w:r w:rsidR="00716C8A">
        <w:rPr>
          <w:rFonts w:ascii="Times New Roman" w:hAnsi="Times New Roman"/>
          <w:sz w:val="20"/>
          <w:lang w:val="en-GB"/>
        </w:rPr>
        <w:t>significant</w:t>
      </w:r>
      <w:r>
        <w:rPr>
          <w:rFonts w:ascii="Times New Roman" w:hAnsi="Times New Roman"/>
          <w:sz w:val="20"/>
          <w:lang w:val="en-GB"/>
        </w:rPr>
        <w:t xml:space="preserve"> complexity of this feature</w:t>
      </w:r>
      <w:r w:rsidR="00716C8A">
        <w:rPr>
          <w:rFonts w:ascii="Times New Roman" w:hAnsi="Times New Roman"/>
          <w:sz w:val="20"/>
          <w:lang w:val="en-GB"/>
        </w:rPr>
        <w:t xml:space="preserve"> including AMF and gNB impact, as well as configuration burden for the operator who will need to ensure availability of exact subscription data relative to UE stationarity</w:t>
      </w:r>
      <w:r>
        <w:rPr>
          <w:rFonts w:ascii="Times New Roman" w:hAnsi="Times New Roman"/>
          <w:sz w:val="20"/>
          <w:lang w:val="en-GB"/>
        </w:rPr>
        <w:t xml:space="preserve">. </w:t>
      </w:r>
      <w:r w:rsidR="00716C8A">
        <w:rPr>
          <w:rFonts w:ascii="Times New Roman" w:hAnsi="Times New Roman"/>
          <w:sz w:val="20"/>
          <w:lang w:val="en-GB"/>
        </w:rPr>
        <w:t xml:space="preserve">If this subscription data is inexact paging load will increase in the network and delay to reach the UE via paging will increase. </w:t>
      </w:r>
    </w:p>
    <w:p w14:paraId="79B73107" w14:textId="77777777" w:rsidR="00716C8A" w:rsidRDefault="00716C8A" w:rsidP="00FA15CD">
      <w:pPr>
        <w:pStyle w:val="00BodyText"/>
        <w:spacing w:after="0"/>
        <w:rPr>
          <w:rFonts w:ascii="Times New Roman" w:hAnsi="Times New Roman"/>
          <w:sz w:val="20"/>
          <w:lang w:val="en-GB"/>
        </w:rPr>
      </w:pPr>
    </w:p>
    <w:p w14:paraId="63988270" w14:textId="0AE638CC" w:rsidR="00716C8A" w:rsidRPr="000A6727" w:rsidRDefault="00716C8A" w:rsidP="00FA15CD">
      <w:pPr>
        <w:pStyle w:val="00BodyText"/>
        <w:spacing w:after="0"/>
        <w:rPr>
          <w:rFonts w:ascii="Times New Roman" w:hAnsi="Times New Roman"/>
          <w:b/>
          <w:bCs/>
          <w:sz w:val="20"/>
          <w:lang w:val="en-GB"/>
        </w:rPr>
      </w:pPr>
      <w:r w:rsidRPr="000A6727">
        <w:rPr>
          <w:rFonts w:ascii="Times New Roman" w:hAnsi="Times New Roman"/>
          <w:b/>
          <w:bCs/>
          <w:sz w:val="20"/>
          <w:lang w:val="en-GB"/>
        </w:rPr>
        <w:t>Observation 1: CN-initiated paging in restricted area involves increased gNB and AMF complexity, as well as configuration burden for the operator per UE. In case of inexact subscription data, paging load will increase in the network and delay to reach the UE via paging will increase</w:t>
      </w:r>
      <w:r w:rsidR="000A6727" w:rsidRPr="000A6727">
        <w:rPr>
          <w:rFonts w:ascii="Times New Roman" w:hAnsi="Times New Roman"/>
          <w:b/>
          <w:bCs/>
          <w:sz w:val="20"/>
          <w:lang w:val="en-GB"/>
        </w:rPr>
        <w:t>.</w:t>
      </w:r>
    </w:p>
    <w:p w14:paraId="259A4258" w14:textId="77777777" w:rsidR="00716C8A" w:rsidRDefault="00716C8A" w:rsidP="00FA15CD">
      <w:pPr>
        <w:pStyle w:val="00BodyText"/>
        <w:spacing w:after="0"/>
        <w:rPr>
          <w:rFonts w:ascii="Times New Roman" w:hAnsi="Times New Roman"/>
          <w:sz w:val="20"/>
          <w:lang w:val="en-GB"/>
        </w:rPr>
      </w:pPr>
    </w:p>
    <w:p w14:paraId="35CBC176" w14:textId="55E41F0F" w:rsidR="00FA15CD" w:rsidRPr="00E572A1" w:rsidRDefault="00FA15CD" w:rsidP="00FA15CD">
      <w:pPr>
        <w:pStyle w:val="00BodyText"/>
        <w:spacing w:after="0"/>
        <w:rPr>
          <w:rFonts w:ascii="Times New Roman" w:hAnsi="Times New Roman"/>
          <w:sz w:val="20"/>
          <w:lang w:val="en-GB"/>
        </w:rPr>
      </w:pPr>
      <w:r>
        <w:rPr>
          <w:rFonts w:ascii="Times New Roman" w:hAnsi="Times New Roman"/>
          <w:sz w:val="20"/>
          <w:lang w:val="en-GB"/>
        </w:rPr>
        <w:t>In this context we would also like to remind about simulation results presented at RAN3</w:t>
      </w:r>
      <w:r w:rsidR="007A7155">
        <w:rPr>
          <w:rFonts w:ascii="Times New Roman" w:hAnsi="Times New Roman"/>
          <w:sz w:val="20"/>
          <w:lang w:val="en-GB"/>
        </w:rPr>
        <w:t>#120</w:t>
      </w:r>
      <w:r>
        <w:rPr>
          <w:rFonts w:ascii="Times New Roman" w:hAnsi="Times New Roman"/>
          <w:sz w:val="20"/>
          <w:lang w:val="en-GB"/>
        </w:rPr>
        <w:t>, concluding that</w:t>
      </w:r>
      <w:r w:rsidRPr="00E572A1">
        <w:rPr>
          <w:rFonts w:ascii="Times New Roman" w:hAnsi="Times New Roman"/>
          <w:sz w:val="20"/>
          <w:lang w:val="en-GB"/>
        </w:rPr>
        <w:t xml:space="preserve"> </w:t>
      </w:r>
      <w:r>
        <w:rPr>
          <w:rFonts w:ascii="Times New Roman" w:hAnsi="Times New Roman"/>
          <w:sz w:val="20"/>
          <w:lang w:val="en-GB"/>
        </w:rPr>
        <w:t>i</w:t>
      </w:r>
      <w:r w:rsidRPr="00E572A1">
        <w:rPr>
          <w:rFonts w:ascii="Times New Roman" w:hAnsi="Times New Roman"/>
          <w:sz w:val="20"/>
          <w:lang w:val="en-GB"/>
        </w:rPr>
        <w:t>nsignificant potential energy saving gains can be expected from paging in restricted area of a cell</w:t>
      </w:r>
      <w:r>
        <w:rPr>
          <w:rFonts w:ascii="Times New Roman" w:hAnsi="Times New Roman"/>
          <w:sz w:val="20"/>
          <w:lang w:val="en-GB"/>
        </w:rPr>
        <w:t xml:space="preserve"> [3]</w:t>
      </w:r>
      <w:r w:rsidRPr="00E572A1">
        <w:rPr>
          <w:rFonts w:ascii="Times New Roman" w:hAnsi="Times New Roman"/>
          <w:sz w:val="20"/>
          <w:lang w:val="en-GB"/>
        </w:rPr>
        <w:t>.</w:t>
      </w:r>
    </w:p>
    <w:p w14:paraId="64C99871" w14:textId="77777777" w:rsidR="00FA15CD" w:rsidRDefault="00FA15CD" w:rsidP="00FA15CD">
      <w:pPr>
        <w:pStyle w:val="00BodyText"/>
        <w:spacing w:after="0"/>
        <w:rPr>
          <w:rFonts w:ascii="Times New Roman" w:hAnsi="Times New Roman"/>
          <w:sz w:val="20"/>
          <w:lang w:val="en-GB"/>
        </w:rPr>
      </w:pPr>
    </w:p>
    <w:p w14:paraId="24EA1952" w14:textId="28039B06" w:rsidR="00FA15CD" w:rsidRPr="00E572A1" w:rsidRDefault="00FA15CD" w:rsidP="00FA15CD">
      <w:pPr>
        <w:pStyle w:val="00BodyText"/>
        <w:spacing w:after="0"/>
        <w:rPr>
          <w:rFonts w:ascii="Times New Roman" w:hAnsi="Times New Roman"/>
          <w:b/>
          <w:bCs/>
          <w:sz w:val="20"/>
          <w:lang w:val="en-GB"/>
        </w:rPr>
      </w:pPr>
      <w:r w:rsidRPr="00E572A1">
        <w:rPr>
          <w:rFonts w:ascii="Times New Roman" w:hAnsi="Times New Roman"/>
          <w:b/>
          <w:bCs/>
          <w:sz w:val="20"/>
          <w:lang w:val="en-GB"/>
        </w:rPr>
        <w:t>Observation</w:t>
      </w:r>
      <w:r w:rsidR="00716C8A">
        <w:rPr>
          <w:rFonts w:ascii="Times New Roman" w:hAnsi="Times New Roman"/>
          <w:b/>
          <w:bCs/>
          <w:sz w:val="20"/>
          <w:lang w:val="en-GB"/>
        </w:rPr>
        <w:t xml:space="preserve"> 2</w:t>
      </w:r>
      <w:r w:rsidRPr="00E572A1">
        <w:rPr>
          <w:rFonts w:ascii="Times New Roman" w:hAnsi="Times New Roman"/>
          <w:b/>
          <w:bCs/>
          <w:sz w:val="20"/>
          <w:lang w:val="en-GB"/>
        </w:rPr>
        <w:t>: Insignificant potential energy saving gains can be expected from paging in restricted area of a cell.</w:t>
      </w:r>
      <w:r w:rsidR="00716C8A">
        <w:rPr>
          <w:rFonts w:ascii="Times New Roman" w:hAnsi="Times New Roman"/>
          <w:b/>
          <w:bCs/>
          <w:sz w:val="20"/>
          <w:lang w:val="en-GB"/>
        </w:rPr>
        <w:t xml:space="preserve"> </w:t>
      </w:r>
    </w:p>
    <w:p w14:paraId="43DA1257" w14:textId="77777777" w:rsidR="00FA15CD" w:rsidRDefault="00FA15CD" w:rsidP="00FA15CD">
      <w:pPr>
        <w:pStyle w:val="00BodyText"/>
        <w:spacing w:after="0"/>
        <w:rPr>
          <w:rFonts w:ascii="Times New Roman" w:hAnsi="Times New Roman"/>
          <w:sz w:val="20"/>
          <w:lang w:val="en-GB"/>
        </w:rPr>
      </w:pPr>
    </w:p>
    <w:p w14:paraId="1FFE6C3F" w14:textId="68F41877" w:rsidR="00FA15CD" w:rsidRDefault="00FA15CD" w:rsidP="00FA15CD">
      <w:pPr>
        <w:pStyle w:val="00BodyText"/>
        <w:spacing w:after="0"/>
        <w:rPr>
          <w:rFonts w:ascii="Times New Roman" w:hAnsi="Times New Roman"/>
          <w:sz w:val="20"/>
          <w:lang w:val="en-GB"/>
        </w:rPr>
      </w:pPr>
      <w:r>
        <w:rPr>
          <w:rFonts w:ascii="Times New Roman" w:hAnsi="Times New Roman"/>
          <w:sz w:val="20"/>
          <w:lang w:val="en-GB"/>
        </w:rPr>
        <w:t>Due to the high complexity and insignificant energy saving gains, we propose that CN-initiated paging in restricted area of a cell is not introduced in Rel-18.</w:t>
      </w:r>
      <w:r w:rsidR="00716C8A">
        <w:rPr>
          <w:rFonts w:ascii="Times New Roman" w:hAnsi="Times New Roman"/>
          <w:sz w:val="20"/>
          <w:lang w:val="en-GB"/>
        </w:rPr>
        <w:t xml:space="preserve"> </w:t>
      </w:r>
    </w:p>
    <w:p w14:paraId="7E8B8227" w14:textId="77777777" w:rsidR="00FA15CD" w:rsidRDefault="00FA15CD" w:rsidP="00FA15CD">
      <w:pPr>
        <w:pStyle w:val="00BodyText"/>
        <w:spacing w:after="0"/>
        <w:rPr>
          <w:rFonts w:ascii="Times New Roman" w:hAnsi="Times New Roman"/>
          <w:sz w:val="20"/>
          <w:lang w:val="en-GB"/>
        </w:rPr>
      </w:pPr>
    </w:p>
    <w:p w14:paraId="490D0721" w14:textId="64D9F294" w:rsidR="00FA15CD" w:rsidRPr="00AF7490" w:rsidRDefault="00FA15CD" w:rsidP="00FA15CD">
      <w:pPr>
        <w:pStyle w:val="00BodyText"/>
        <w:spacing w:after="0"/>
        <w:rPr>
          <w:rFonts w:ascii="Times New Roman" w:hAnsi="Times New Roman"/>
          <w:b/>
          <w:bCs/>
          <w:sz w:val="20"/>
          <w:lang w:val="en-GB"/>
        </w:rPr>
      </w:pPr>
      <w:r w:rsidRPr="00AF7490">
        <w:rPr>
          <w:rFonts w:ascii="Times New Roman" w:hAnsi="Times New Roman"/>
          <w:b/>
          <w:bCs/>
          <w:sz w:val="20"/>
          <w:lang w:val="en-GB"/>
        </w:rPr>
        <w:t xml:space="preserve">Proposal </w:t>
      </w:r>
      <w:r w:rsidR="00716C8A">
        <w:rPr>
          <w:rFonts w:ascii="Times New Roman" w:hAnsi="Times New Roman"/>
          <w:b/>
          <w:bCs/>
          <w:sz w:val="20"/>
          <w:lang w:val="en-GB"/>
        </w:rPr>
        <w:t>4</w:t>
      </w:r>
      <w:r w:rsidRPr="00AF7490">
        <w:rPr>
          <w:rFonts w:ascii="Times New Roman" w:hAnsi="Times New Roman"/>
          <w:b/>
          <w:bCs/>
          <w:sz w:val="20"/>
          <w:lang w:val="en-GB"/>
        </w:rPr>
        <w:t>: CN-initiated paging in restricted area of a cell</w:t>
      </w:r>
      <w:r>
        <w:rPr>
          <w:rFonts w:ascii="Times New Roman" w:hAnsi="Times New Roman"/>
          <w:b/>
          <w:bCs/>
          <w:sz w:val="20"/>
          <w:lang w:val="en-GB"/>
        </w:rPr>
        <w:t xml:space="preserve"> </w:t>
      </w:r>
      <w:r w:rsidRPr="00AF7490">
        <w:rPr>
          <w:rFonts w:ascii="Times New Roman" w:hAnsi="Times New Roman"/>
          <w:b/>
          <w:bCs/>
          <w:sz w:val="20"/>
          <w:lang w:val="en-GB"/>
        </w:rPr>
        <w:t>is not introduced in Rel-18</w:t>
      </w:r>
      <w:r>
        <w:rPr>
          <w:rFonts w:ascii="Times New Roman" w:hAnsi="Times New Roman"/>
          <w:b/>
          <w:bCs/>
          <w:sz w:val="20"/>
          <w:lang w:val="en-GB"/>
        </w:rPr>
        <w:t>.</w:t>
      </w:r>
    </w:p>
    <w:p w14:paraId="13D76BA9" w14:textId="77777777" w:rsidR="00FA15CD" w:rsidRDefault="00FA15CD" w:rsidP="00FA15CD">
      <w:pPr>
        <w:pStyle w:val="00BodyText"/>
        <w:spacing w:after="0"/>
        <w:rPr>
          <w:rFonts w:ascii="Times New Roman" w:hAnsi="Times New Roman"/>
          <w:sz w:val="20"/>
          <w:lang w:val="en-GB"/>
        </w:rPr>
      </w:pPr>
    </w:p>
    <w:p w14:paraId="4A49F0BC" w14:textId="77777777" w:rsidR="00FA15CD" w:rsidRDefault="00FA15CD" w:rsidP="00FA15CD">
      <w:pPr>
        <w:pStyle w:val="00BodyText"/>
        <w:spacing w:after="0"/>
        <w:rPr>
          <w:rFonts w:ascii="Times New Roman" w:hAnsi="Times New Roman"/>
          <w:sz w:val="20"/>
          <w:lang w:val="en-GB"/>
        </w:rPr>
      </w:pPr>
    </w:p>
    <w:p w14:paraId="26302442" w14:textId="6EDCACF2" w:rsidR="00CD4C7B" w:rsidRPr="006E13D1" w:rsidRDefault="00CD7364" w:rsidP="00CD4C7B">
      <w:pPr>
        <w:pStyle w:val="Heading1"/>
      </w:pPr>
      <w:r>
        <w:t>4</w:t>
      </w:r>
      <w:r w:rsidR="00CD4C7B" w:rsidRPr="006E13D1">
        <w:tab/>
      </w:r>
      <w:r w:rsidR="00972FD7">
        <w:t>Conclusion</w:t>
      </w:r>
    </w:p>
    <w:p w14:paraId="1FEBCA66" w14:textId="4BA740A7" w:rsidR="00CD4C7B" w:rsidRDefault="00BB43F6" w:rsidP="00CD4C7B">
      <w:r>
        <w:t>We have made the following proposals</w:t>
      </w:r>
      <w:r w:rsidR="00716C8A">
        <w:t xml:space="preserve"> for cell DTX/DRX</w:t>
      </w:r>
      <w:r>
        <w:t>:</w:t>
      </w:r>
    </w:p>
    <w:p w14:paraId="19F67716" w14:textId="77777777" w:rsidR="00B41B48" w:rsidRPr="00BC78B0" w:rsidRDefault="00B41B48" w:rsidP="00B41B48">
      <w:pPr>
        <w:pStyle w:val="00BodyText"/>
        <w:spacing w:after="0"/>
        <w:rPr>
          <w:rFonts w:ascii="Times New Roman" w:hAnsi="Times New Roman"/>
          <w:b/>
          <w:bCs/>
          <w:sz w:val="20"/>
          <w:lang w:val="en-GB"/>
        </w:rPr>
      </w:pPr>
      <w:r w:rsidRPr="00BC78B0">
        <w:rPr>
          <w:rFonts w:ascii="Times New Roman" w:hAnsi="Times New Roman"/>
          <w:b/>
          <w:bCs/>
          <w:sz w:val="20"/>
          <w:lang w:val="en-GB"/>
        </w:rPr>
        <w:t xml:space="preserve">Proposal 1: </w:t>
      </w:r>
      <w:r>
        <w:rPr>
          <w:rFonts w:ascii="Times New Roman" w:hAnsi="Times New Roman"/>
          <w:b/>
          <w:bCs/>
          <w:sz w:val="20"/>
          <w:lang w:val="en-GB"/>
        </w:rPr>
        <w:t xml:space="preserve">Introduce the Cell DTX/Cell DRX configuration as an optional IE within the IE Served Cell Information IE in </w:t>
      </w:r>
      <w:proofErr w:type="spellStart"/>
      <w:r>
        <w:rPr>
          <w:rFonts w:ascii="Times New Roman" w:hAnsi="Times New Roman"/>
          <w:b/>
          <w:bCs/>
          <w:sz w:val="20"/>
          <w:lang w:val="en-GB"/>
        </w:rPr>
        <w:t>XnAP</w:t>
      </w:r>
      <w:proofErr w:type="spellEnd"/>
    </w:p>
    <w:p w14:paraId="136C4AC4" w14:textId="77777777" w:rsidR="00B41B48" w:rsidRPr="00BC78B0" w:rsidRDefault="00B41B48" w:rsidP="00B41B48">
      <w:pPr>
        <w:pStyle w:val="00BodyText"/>
        <w:spacing w:after="0"/>
        <w:rPr>
          <w:rFonts w:ascii="Times New Roman" w:hAnsi="Times New Roman"/>
          <w:b/>
          <w:bCs/>
          <w:sz w:val="20"/>
          <w:lang w:val="en-GB"/>
        </w:rPr>
      </w:pPr>
      <w:r w:rsidRPr="00BC78B0">
        <w:rPr>
          <w:rFonts w:ascii="Times New Roman" w:hAnsi="Times New Roman"/>
          <w:b/>
          <w:bCs/>
          <w:sz w:val="20"/>
          <w:lang w:val="en-GB"/>
        </w:rPr>
        <w:t xml:space="preserve">Proposal </w:t>
      </w:r>
      <w:r>
        <w:rPr>
          <w:rFonts w:ascii="Times New Roman" w:hAnsi="Times New Roman"/>
          <w:b/>
          <w:bCs/>
          <w:sz w:val="20"/>
          <w:lang w:val="en-GB"/>
        </w:rPr>
        <w:t>2</w:t>
      </w:r>
      <w:r w:rsidRPr="00BC78B0">
        <w:rPr>
          <w:rFonts w:ascii="Times New Roman" w:hAnsi="Times New Roman"/>
          <w:b/>
          <w:bCs/>
          <w:sz w:val="20"/>
          <w:lang w:val="en-GB"/>
        </w:rPr>
        <w:t xml:space="preserve">: </w:t>
      </w:r>
      <w:r>
        <w:rPr>
          <w:rFonts w:ascii="Times New Roman" w:hAnsi="Times New Roman"/>
          <w:b/>
          <w:bCs/>
          <w:sz w:val="20"/>
          <w:lang w:val="en-GB"/>
        </w:rPr>
        <w:t xml:space="preserve">Introduce the Cell DTX/DRX configuration as part of the </w:t>
      </w:r>
      <w:proofErr w:type="spellStart"/>
      <w:proofErr w:type="gramStart"/>
      <w:r>
        <w:rPr>
          <w:rFonts w:ascii="Times New Roman" w:hAnsi="Times New Roman"/>
          <w:b/>
          <w:bCs/>
          <w:sz w:val="20"/>
          <w:lang w:val="en-GB"/>
        </w:rPr>
        <w:t>XnAP</w:t>
      </w:r>
      <w:proofErr w:type="spellEnd"/>
      <w:r>
        <w:rPr>
          <w:rFonts w:ascii="Times New Roman" w:hAnsi="Times New Roman"/>
          <w:b/>
          <w:bCs/>
          <w:sz w:val="20"/>
          <w:lang w:val="en-GB"/>
        </w:rPr>
        <w:t xml:space="preserve"> :</w:t>
      </w:r>
      <w:proofErr w:type="gramEnd"/>
      <w:r>
        <w:rPr>
          <w:rFonts w:ascii="Times New Roman" w:hAnsi="Times New Roman"/>
          <w:b/>
          <w:bCs/>
          <w:sz w:val="20"/>
          <w:lang w:val="en-GB"/>
        </w:rPr>
        <w:t xml:space="preserve"> NG-RAN Configuration Update procedure</w:t>
      </w:r>
      <w:r w:rsidRPr="00BC78B0">
        <w:rPr>
          <w:rFonts w:ascii="Times New Roman" w:hAnsi="Times New Roman"/>
          <w:b/>
          <w:bCs/>
          <w:sz w:val="20"/>
          <w:lang w:val="en-GB"/>
        </w:rPr>
        <w:t>.</w:t>
      </w:r>
    </w:p>
    <w:p w14:paraId="7AB67B9A" w14:textId="77777777" w:rsidR="00B41B48" w:rsidRPr="00BC78B0" w:rsidRDefault="00B41B48" w:rsidP="00B41B48">
      <w:pPr>
        <w:pStyle w:val="00BodyText"/>
        <w:spacing w:after="0"/>
        <w:rPr>
          <w:rFonts w:ascii="Times New Roman" w:hAnsi="Times New Roman"/>
          <w:b/>
          <w:bCs/>
          <w:sz w:val="20"/>
          <w:lang w:val="en-GB"/>
        </w:rPr>
      </w:pPr>
      <w:r w:rsidRPr="00BC78B0">
        <w:rPr>
          <w:rFonts w:ascii="Times New Roman" w:hAnsi="Times New Roman"/>
          <w:b/>
          <w:bCs/>
          <w:sz w:val="20"/>
          <w:lang w:val="en-GB"/>
        </w:rPr>
        <w:t xml:space="preserve">Proposal </w:t>
      </w:r>
      <w:r>
        <w:rPr>
          <w:rFonts w:ascii="Times New Roman" w:hAnsi="Times New Roman"/>
          <w:b/>
          <w:bCs/>
          <w:sz w:val="20"/>
          <w:lang w:val="en-GB"/>
        </w:rPr>
        <w:t>3</w:t>
      </w:r>
      <w:r w:rsidRPr="00BC78B0">
        <w:rPr>
          <w:rFonts w:ascii="Times New Roman" w:hAnsi="Times New Roman"/>
          <w:b/>
          <w:bCs/>
          <w:sz w:val="20"/>
          <w:lang w:val="en-GB"/>
        </w:rPr>
        <w:t xml:space="preserve">: </w:t>
      </w:r>
      <w:r>
        <w:rPr>
          <w:rFonts w:ascii="Times New Roman" w:hAnsi="Times New Roman"/>
          <w:b/>
          <w:bCs/>
          <w:sz w:val="20"/>
          <w:lang w:val="en-GB"/>
        </w:rPr>
        <w:t xml:space="preserve">Add an optional confidence value parameter along with the Cell DTX/DRX </w:t>
      </w:r>
      <w:proofErr w:type="gramStart"/>
      <w:r>
        <w:rPr>
          <w:rFonts w:ascii="Times New Roman" w:hAnsi="Times New Roman"/>
          <w:b/>
          <w:bCs/>
          <w:sz w:val="20"/>
          <w:lang w:val="en-GB"/>
        </w:rPr>
        <w:t>configuration</w:t>
      </w:r>
      <w:proofErr w:type="gramEnd"/>
    </w:p>
    <w:p w14:paraId="606665D2" w14:textId="77777777" w:rsidR="00BB43F6" w:rsidRDefault="00BB43F6" w:rsidP="00CD4C7B"/>
    <w:p w14:paraId="38D08019" w14:textId="401C243D" w:rsidR="00716C8A" w:rsidRDefault="00716C8A" w:rsidP="00CD4C7B">
      <w:r>
        <w:t>CN-initiated paging in restricted area of cell:</w:t>
      </w:r>
    </w:p>
    <w:p w14:paraId="306FBD60" w14:textId="77777777" w:rsidR="000A6727" w:rsidRPr="000A6727" w:rsidRDefault="000A6727" w:rsidP="000A6727">
      <w:pPr>
        <w:pStyle w:val="00BodyText"/>
        <w:spacing w:after="0"/>
        <w:rPr>
          <w:rFonts w:ascii="Times New Roman" w:hAnsi="Times New Roman"/>
          <w:b/>
          <w:bCs/>
          <w:sz w:val="20"/>
          <w:lang w:val="en-GB"/>
        </w:rPr>
      </w:pPr>
      <w:r w:rsidRPr="000A6727">
        <w:rPr>
          <w:rFonts w:ascii="Times New Roman" w:hAnsi="Times New Roman"/>
          <w:b/>
          <w:bCs/>
          <w:sz w:val="20"/>
          <w:lang w:val="en-GB"/>
        </w:rPr>
        <w:t>Observation 1: CN-initiated paging in restricted area involves increased gNB and AMF complexity, as well as configuration burden for the operator per UE. In case of inexact subscription data, paging load will increase in the network and delay to reach the UE via paging will increase.</w:t>
      </w:r>
    </w:p>
    <w:p w14:paraId="4C353644" w14:textId="77777777" w:rsidR="000A6727" w:rsidRDefault="000A6727" w:rsidP="00716C8A">
      <w:pPr>
        <w:pStyle w:val="00BodyText"/>
        <w:spacing w:after="0"/>
        <w:rPr>
          <w:rFonts w:ascii="Times New Roman" w:hAnsi="Times New Roman"/>
          <w:b/>
          <w:bCs/>
          <w:sz w:val="20"/>
          <w:lang w:val="en-GB"/>
        </w:rPr>
      </w:pPr>
    </w:p>
    <w:p w14:paraId="2B202191" w14:textId="041A7E9E" w:rsidR="00716C8A" w:rsidRDefault="00716C8A" w:rsidP="00716C8A">
      <w:pPr>
        <w:pStyle w:val="00BodyText"/>
        <w:spacing w:after="0"/>
        <w:rPr>
          <w:rFonts w:ascii="Times New Roman" w:hAnsi="Times New Roman"/>
          <w:b/>
          <w:bCs/>
          <w:sz w:val="20"/>
          <w:lang w:val="en-GB"/>
        </w:rPr>
      </w:pPr>
      <w:r w:rsidRPr="00E572A1">
        <w:rPr>
          <w:rFonts w:ascii="Times New Roman" w:hAnsi="Times New Roman"/>
          <w:b/>
          <w:bCs/>
          <w:sz w:val="20"/>
          <w:lang w:val="en-GB"/>
        </w:rPr>
        <w:t>Observation</w:t>
      </w:r>
      <w:r w:rsidR="000A6727">
        <w:rPr>
          <w:rFonts w:ascii="Times New Roman" w:hAnsi="Times New Roman"/>
          <w:b/>
          <w:bCs/>
          <w:sz w:val="20"/>
          <w:lang w:val="en-GB"/>
        </w:rPr>
        <w:t xml:space="preserve"> 2</w:t>
      </w:r>
      <w:r w:rsidRPr="00E572A1">
        <w:rPr>
          <w:rFonts w:ascii="Times New Roman" w:hAnsi="Times New Roman"/>
          <w:b/>
          <w:bCs/>
          <w:sz w:val="20"/>
          <w:lang w:val="en-GB"/>
        </w:rPr>
        <w:t>: Insignificant potential energy saving gains can be expected from paging in restricted area of a cell.</w:t>
      </w:r>
    </w:p>
    <w:p w14:paraId="29D6B5C3" w14:textId="77777777" w:rsidR="000A6727" w:rsidRPr="00E572A1" w:rsidRDefault="000A6727" w:rsidP="00716C8A">
      <w:pPr>
        <w:pStyle w:val="00BodyText"/>
        <w:spacing w:after="0"/>
        <w:rPr>
          <w:rFonts w:ascii="Times New Roman" w:hAnsi="Times New Roman"/>
          <w:b/>
          <w:bCs/>
          <w:sz w:val="20"/>
          <w:lang w:val="en-GB"/>
        </w:rPr>
      </w:pPr>
    </w:p>
    <w:p w14:paraId="4928CA30" w14:textId="77777777" w:rsidR="00716C8A" w:rsidRPr="00AF7490" w:rsidRDefault="00716C8A" w:rsidP="00716C8A">
      <w:pPr>
        <w:pStyle w:val="00BodyText"/>
        <w:spacing w:after="0"/>
        <w:rPr>
          <w:rFonts w:ascii="Times New Roman" w:hAnsi="Times New Roman"/>
          <w:b/>
          <w:bCs/>
          <w:sz w:val="20"/>
          <w:lang w:val="en-GB"/>
        </w:rPr>
      </w:pPr>
      <w:r w:rsidRPr="00AF7490">
        <w:rPr>
          <w:rFonts w:ascii="Times New Roman" w:hAnsi="Times New Roman"/>
          <w:b/>
          <w:bCs/>
          <w:sz w:val="20"/>
          <w:lang w:val="en-GB"/>
        </w:rPr>
        <w:t xml:space="preserve">Proposal </w:t>
      </w:r>
      <w:r>
        <w:rPr>
          <w:rFonts w:ascii="Times New Roman" w:hAnsi="Times New Roman"/>
          <w:b/>
          <w:bCs/>
          <w:sz w:val="20"/>
          <w:lang w:val="en-GB"/>
        </w:rPr>
        <w:t>4</w:t>
      </w:r>
      <w:r w:rsidRPr="00AF7490">
        <w:rPr>
          <w:rFonts w:ascii="Times New Roman" w:hAnsi="Times New Roman"/>
          <w:b/>
          <w:bCs/>
          <w:sz w:val="20"/>
          <w:lang w:val="en-GB"/>
        </w:rPr>
        <w:t>: CN-initiated paging in restricted area of a cell</w:t>
      </w:r>
      <w:r>
        <w:rPr>
          <w:rFonts w:ascii="Times New Roman" w:hAnsi="Times New Roman"/>
          <w:b/>
          <w:bCs/>
          <w:sz w:val="20"/>
          <w:lang w:val="en-GB"/>
        </w:rPr>
        <w:t xml:space="preserve"> </w:t>
      </w:r>
      <w:r w:rsidRPr="00AF7490">
        <w:rPr>
          <w:rFonts w:ascii="Times New Roman" w:hAnsi="Times New Roman"/>
          <w:b/>
          <w:bCs/>
          <w:sz w:val="20"/>
          <w:lang w:val="en-GB"/>
        </w:rPr>
        <w:t>is not introduced in Rel-18</w:t>
      </w:r>
      <w:r>
        <w:rPr>
          <w:rFonts w:ascii="Times New Roman" w:hAnsi="Times New Roman"/>
          <w:b/>
          <w:bCs/>
          <w:sz w:val="20"/>
          <w:lang w:val="en-GB"/>
        </w:rPr>
        <w:t>.</w:t>
      </w:r>
    </w:p>
    <w:p w14:paraId="57AEFFA2" w14:textId="77777777" w:rsidR="00716C8A" w:rsidRPr="006E13D1" w:rsidRDefault="00716C8A" w:rsidP="00CD4C7B"/>
    <w:p w14:paraId="33C07D67" w14:textId="01CBC463" w:rsidR="00CD4C7B" w:rsidRPr="006E13D1" w:rsidRDefault="00CD4C7B" w:rsidP="00CD4C7B">
      <w:pPr>
        <w:pStyle w:val="Heading1"/>
      </w:pPr>
      <w:r w:rsidRPr="006E13D1">
        <w:t>References</w:t>
      </w:r>
    </w:p>
    <w:p w14:paraId="392351A8" w14:textId="77777777" w:rsidR="00FA15CD" w:rsidRPr="006E13D1" w:rsidRDefault="00FA15CD" w:rsidP="00FA15CD">
      <w:pPr>
        <w:overflowPunct w:val="0"/>
        <w:autoSpaceDE w:val="0"/>
        <w:autoSpaceDN w:val="0"/>
        <w:adjustRightInd w:val="0"/>
        <w:ind w:left="567" w:hanging="567"/>
        <w:textAlignment w:val="baseline"/>
      </w:pPr>
      <w:r>
        <w:t>[1]</w:t>
      </w:r>
      <w:r>
        <w:tab/>
      </w:r>
      <w:r>
        <w:tab/>
        <w:t xml:space="preserve">R3-233729 – </w:t>
      </w:r>
      <w:r w:rsidRPr="00A64F64">
        <w:t>S2-2307984</w:t>
      </w:r>
      <w:r w:rsidRPr="006E13D1">
        <w:t xml:space="preserve">, </w:t>
      </w:r>
      <w:r w:rsidRPr="00A64F64">
        <w:rPr>
          <w:i/>
          <w:iCs/>
        </w:rPr>
        <w:t>Reply LS on the enhancements to restricting paging in a limited area</w:t>
      </w:r>
      <w:r w:rsidRPr="006E13D1">
        <w:t xml:space="preserve">, </w:t>
      </w:r>
      <w:r>
        <w:t xml:space="preserve">LS from SA2 to RAN3 cc </w:t>
      </w:r>
      <w:proofErr w:type="gramStart"/>
      <w:r>
        <w:t>RAN2</w:t>
      </w:r>
      <w:proofErr w:type="gramEnd"/>
    </w:p>
    <w:p w14:paraId="1B006796" w14:textId="508AA3D2" w:rsidR="00FA15CD" w:rsidRDefault="00FA15CD" w:rsidP="00FA15CD">
      <w:pPr>
        <w:overflowPunct w:val="0"/>
        <w:autoSpaceDE w:val="0"/>
        <w:autoSpaceDN w:val="0"/>
        <w:adjustRightInd w:val="0"/>
        <w:ind w:left="567" w:hanging="567"/>
        <w:textAlignment w:val="baseline"/>
      </w:pPr>
      <w:r>
        <w:t>[2]</w:t>
      </w:r>
      <w:r>
        <w:tab/>
      </w:r>
      <w:r>
        <w:tab/>
        <w:t>R3-2320</w:t>
      </w:r>
      <w:r w:rsidR="007A5F3E">
        <w:t>84</w:t>
      </w:r>
      <w:r w:rsidRPr="006E13D1">
        <w:t xml:space="preserve">, </w:t>
      </w:r>
      <w:r w:rsidRPr="00F214FD">
        <w:rPr>
          <w:i/>
          <w:iCs/>
        </w:rPr>
        <w:t>LS on the enhancements to restricting paging in a limited area</w:t>
      </w:r>
      <w:r w:rsidRPr="006E13D1">
        <w:t xml:space="preserve">, </w:t>
      </w:r>
      <w:r>
        <w:t>LS from RAN3 to RAN2, SA2</w:t>
      </w:r>
    </w:p>
    <w:p w14:paraId="7A97A3CB" w14:textId="23B5C0CC" w:rsidR="00CD4C7B" w:rsidRPr="006E13D1" w:rsidRDefault="00716C8A" w:rsidP="00716C8A">
      <w:pPr>
        <w:overflowPunct w:val="0"/>
        <w:autoSpaceDE w:val="0"/>
        <w:autoSpaceDN w:val="0"/>
        <w:adjustRightInd w:val="0"/>
        <w:ind w:left="567" w:hanging="567"/>
        <w:textAlignment w:val="baseline"/>
      </w:pPr>
      <w:r>
        <w:t>[3]</w:t>
      </w:r>
      <w:r>
        <w:tab/>
      </w:r>
      <w:r w:rsidRPr="00545061">
        <w:t>R3-232589</w:t>
      </w:r>
      <w:r>
        <w:t xml:space="preserve">, </w:t>
      </w:r>
      <w:r w:rsidRPr="00545061">
        <w:t>(TP to TS 38.423) Support of network energy saving techniques</w:t>
      </w:r>
      <w:r>
        <w:t xml:space="preserve">, </w:t>
      </w:r>
      <w:r w:rsidRPr="00545061">
        <w:t>Nokia, Nokia Shanghai Bell</w:t>
      </w:r>
      <w:r>
        <w:tab/>
      </w:r>
      <w:r>
        <w:tab/>
      </w:r>
    </w:p>
    <w:p w14:paraId="2673989C" w14:textId="3D8A65AC" w:rsidR="00D70737" w:rsidRPr="003139CE" w:rsidRDefault="00D70737" w:rsidP="00D70737">
      <w:pPr>
        <w:pStyle w:val="Heading1"/>
      </w:pPr>
      <w:r w:rsidRPr="003139CE">
        <w:t>Annex</w:t>
      </w:r>
      <w:r w:rsidRPr="003139CE">
        <w:tab/>
        <w:t xml:space="preserve">- TP </w:t>
      </w:r>
      <w:r w:rsidR="00D9267F" w:rsidRPr="003139CE">
        <w:t xml:space="preserve">for </w:t>
      </w:r>
      <w:r w:rsidR="00B35B16">
        <w:t xml:space="preserve">BLCR to </w:t>
      </w:r>
      <w:r w:rsidR="00DE0C24" w:rsidRPr="003139CE">
        <w:t>T</w:t>
      </w:r>
      <w:r w:rsidR="00B35B16">
        <w:t>S</w:t>
      </w:r>
      <w:r w:rsidR="00DE0C24" w:rsidRPr="003139CE">
        <w:t xml:space="preserve"> 3</w:t>
      </w:r>
      <w:r w:rsidR="00B35B16">
        <w:t>8</w:t>
      </w:r>
      <w:r w:rsidRPr="003139CE">
        <w:t>.</w:t>
      </w:r>
      <w:r w:rsidR="00B35B16">
        <w:t>4</w:t>
      </w:r>
      <w:r w:rsidR="007914C6">
        <w:t>2</w:t>
      </w:r>
      <w:r w:rsidR="00B35B16">
        <w:t>3</w:t>
      </w:r>
    </w:p>
    <w:p w14:paraId="3BB267DF" w14:textId="1619A392" w:rsidR="00D70737" w:rsidRDefault="00D70737" w:rsidP="00D70737">
      <w:pPr>
        <w:jc w:val="center"/>
      </w:pPr>
      <w:r w:rsidRPr="00D70737">
        <w:rPr>
          <w:highlight w:val="yellow"/>
        </w:rPr>
        <w:t xml:space="preserve">&lt;&lt;&lt; start of </w:t>
      </w:r>
      <w:r w:rsidR="00AD0132">
        <w:rPr>
          <w:highlight w:val="yellow"/>
        </w:rPr>
        <w:t>1</w:t>
      </w:r>
      <w:r w:rsidR="00AD0132" w:rsidRPr="00AD0132">
        <w:rPr>
          <w:highlight w:val="yellow"/>
          <w:vertAlign w:val="superscript"/>
        </w:rPr>
        <w:t>st</w:t>
      </w:r>
      <w:r w:rsidR="00AD0132">
        <w:rPr>
          <w:highlight w:val="yellow"/>
        </w:rPr>
        <w:t xml:space="preserve"> </w:t>
      </w:r>
      <w:r w:rsidRPr="00D70737">
        <w:rPr>
          <w:highlight w:val="yellow"/>
        </w:rPr>
        <w:t>change &gt;&gt;&gt;</w:t>
      </w:r>
    </w:p>
    <w:p w14:paraId="6FB42455" w14:textId="77777777" w:rsidR="00AD0132" w:rsidRDefault="00AD0132" w:rsidP="00D70737">
      <w:pPr>
        <w:jc w:val="center"/>
      </w:pPr>
    </w:p>
    <w:p w14:paraId="35E6BC0F" w14:textId="77777777" w:rsidR="00AD0132" w:rsidRDefault="00AD0132" w:rsidP="00AD0132">
      <w:pPr>
        <w:pStyle w:val="Heading3"/>
      </w:pPr>
      <w:bookmarkStart w:id="4" w:name="_Toc20955151"/>
      <w:bookmarkStart w:id="5" w:name="_Toc29991346"/>
      <w:bookmarkStart w:id="6" w:name="_Toc36555746"/>
      <w:bookmarkStart w:id="7" w:name="_Toc44497424"/>
      <w:bookmarkStart w:id="8" w:name="_Toc45107812"/>
      <w:bookmarkStart w:id="9" w:name="_Toc45901432"/>
      <w:bookmarkStart w:id="10" w:name="_Toc51850511"/>
      <w:bookmarkStart w:id="11" w:name="_Toc56693514"/>
      <w:bookmarkStart w:id="12" w:name="_Toc64447057"/>
      <w:bookmarkStart w:id="13" w:name="_Toc66286551"/>
      <w:bookmarkStart w:id="14" w:name="_Toc74151246"/>
      <w:bookmarkStart w:id="15" w:name="_Toc88653718"/>
      <w:bookmarkStart w:id="16" w:name="_Toc97904074"/>
      <w:bookmarkStart w:id="17" w:name="_Toc98868118"/>
      <w:bookmarkStart w:id="18" w:name="_Toc105174402"/>
      <w:bookmarkStart w:id="19" w:name="_Toc106109239"/>
      <w:bookmarkStart w:id="20" w:name="_Toc113825060"/>
      <w:bookmarkStart w:id="21" w:name="_Toc138863191"/>
      <w:r>
        <w:t>8.4.2</w:t>
      </w:r>
      <w:r>
        <w:tab/>
        <w:t>NG-RAN node Configuration Update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FC94A87" w14:textId="77777777" w:rsidR="00AD0132" w:rsidRDefault="00AD0132" w:rsidP="00AD0132">
      <w:pPr>
        <w:pStyle w:val="Heading4"/>
      </w:pPr>
      <w:bookmarkStart w:id="22" w:name="_Toc20955152"/>
      <w:bookmarkStart w:id="23" w:name="_Toc29991347"/>
      <w:bookmarkStart w:id="24" w:name="_Toc36555747"/>
      <w:bookmarkStart w:id="25" w:name="_Toc44497425"/>
      <w:bookmarkStart w:id="26" w:name="_Toc45107813"/>
      <w:bookmarkStart w:id="27" w:name="_Toc45901433"/>
      <w:bookmarkStart w:id="28" w:name="_Toc51850512"/>
      <w:bookmarkStart w:id="29" w:name="_Toc56693515"/>
      <w:bookmarkStart w:id="30" w:name="_Toc64447058"/>
      <w:bookmarkStart w:id="31" w:name="_Toc66286552"/>
      <w:bookmarkStart w:id="32" w:name="_Toc74151247"/>
      <w:bookmarkStart w:id="33" w:name="_Toc88653719"/>
      <w:bookmarkStart w:id="34" w:name="_Toc97904075"/>
      <w:bookmarkStart w:id="35" w:name="_Toc98868119"/>
      <w:bookmarkStart w:id="36" w:name="_Toc105174403"/>
      <w:bookmarkStart w:id="37" w:name="_Toc106109240"/>
      <w:bookmarkStart w:id="38" w:name="_Toc113825061"/>
      <w:bookmarkStart w:id="39" w:name="_Toc138863192"/>
      <w:r>
        <w:t>8.4.2.1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83D0BB7" w14:textId="77777777" w:rsidR="00AD0132" w:rsidRDefault="00AD0132" w:rsidP="00AD0132">
      <w:r>
        <w:t xml:space="preserve">The purpose of the NG-RAN node Configuration Update procedure is to update </w:t>
      </w:r>
      <w:proofErr w:type="gramStart"/>
      <w:r>
        <w:t>application level</w:t>
      </w:r>
      <w:proofErr w:type="gramEnd"/>
      <w:r>
        <w:t xml:space="preserve"> configuration data needed for two NG-RAN nodes to interoperate correctly over the </w:t>
      </w:r>
      <w:proofErr w:type="spellStart"/>
      <w:r>
        <w:t>Xn</w:t>
      </w:r>
      <w:proofErr w:type="spellEnd"/>
      <w:r>
        <w:t>-C interface.</w:t>
      </w:r>
    </w:p>
    <w:p w14:paraId="78F729E5" w14:textId="77777777" w:rsidR="00AD0132" w:rsidRDefault="00AD0132" w:rsidP="00AD0132">
      <w:pPr>
        <w:pStyle w:val="NO"/>
        <w:rPr>
          <w:rFonts w:eastAsia="Yu Mincho"/>
        </w:rPr>
      </w:pPr>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w:t>
      </w:r>
      <w:r>
        <w:rPr>
          <w:rFonts w:eastAsia="SimSun"/>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3D0F1BCB" w14:textId="77777777" w:rsidR="00AD0132" w:rsidRDefault="00AD0132" w:rsidP="00AD0132">
      <w:pPr>
        <w:rPr>
          <w:rFonts w:eastAsiaTheme="minorHAnsi"/>
        </w:rPr>
      </w:pPr>
      <w:r>
        <w:t xml:space="preserve">The procedure uses </w:t>
      </w:r>
      <w:proofErr w:type="gramStart"/>
      <w:r>
        <w:rPr>
          <w:rFonts w:eastAsia="SimSun"/>
          <w:lang w:eastAsia="zh-CN"/>
        </w:rPr>
        <w:t>non UE</w:t>
      </w:r>
      <w:proofErr w:type="gramEnd"/>
      <w:r>
        <w:rPr>
          <w:rFonts w:eastAsia="SimSun"/>
          <w:lang w:eastAsia="zh-CN"/>
        </w:rPr>
        <w:t>-associated signalling</w:t>
      </w:r>
      <w:r>
        <w:t>.</w:t>
      </w:r>
    </w:p>
    <w:p w14:paraId="07AA2047" w14:textId="77777777" w:rsidR="00AD0132" w:rsidRDefault="00AD0132" w:rsidP="00AD0132">
      <w:pPr>
        <w:pStyle w:val="Heading4"/>
      </w:pPr>
      <w:bookmarkStart w:id="40" w:name="_Toc20955153"/>
      <w:bookmarkStart w:id="41" w:name="_Toc29991348"/>
      <w:bookmarkStart w:id="42" w:name="_Toc36555748"/>
      <w:bookmarkStart w:id="43" w:name="_Toc44497426"/>
      <w:bookmarkStart w:id="44" w:name="_Toc45107814"/>
      <w:bookmarkStart w:id="45" w:name="_Toc45901434"/>
      <w:bookmarkStart w:id="46" w:name="_Toc51850513"/>
      <w:bookmarkStart w:id="47" w:name="_Toc56693516"/>
      <w:bookmarkStart w:id="48" w:name="_Toc64447059"/>
      <w:bookmarkStart w:id="49" w:name="_Toc66286553"/>
      <w:bookmarkStart w:id="50" w:name="_Toc74151248"/>
      <w:bookmarkStart w:id="51" w:name="_Toc88653720"/>
      <w:bookmarkStart w:id="52" w:name="_Toc97904076"/>
      <w:bookmarkStart w:id="53" w:name="_Toc98868120"/>
      <w:bookmarkStart w:id="54" w:name="_Toc105174404"/>
      <w:bookmarkStart w:id="55" w:name="_Toc106109241"/>
      <w:bookmarkStart w:id="56" w:name="_Toc113825062"/>
      <w:bookmarkStart w:id="57" w:name="_Toc138863193"/>
      <w:r>
        <w:t>8.4.2.2</w:t>
      </w:r>
      <w: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4A4FBFE" w14:textId="77777777" w:rsidR="00AD0132" w:rsidRDefault="00AD0132" w:rsidP="00AD0132">
      <w:pPr>
        <w:pStyle w:val="TH"/>
        <w:rPr>
          <w:rFonts w:eastAsia="SimSun"/>
        </w:rPr>
      </w:pPr>
      <w:r>
        <w:rPr>
          <w:rFonts w:eastAsiaTheme="minorHAnsi" w:cstheme="minorBidi"/>
          <w:kern w:val="2"/>
          <w:sz w:val="22"/>
          <w:szCs w:val="22"/>
          <w:lang w:val="en-IN"/>
          <w14:ligatures w14:val="standardContextual"/>
        </w:rPr>
        <w:object w:dxaOrig="6950" w:dyaOrig="2280" w14:anchorId="0A1A8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pt;height:114.05pt" o:ole="">
            <v:imagedata r:id="rId12" o:title=""/>
          </v:shape>
          <o:OLEObject Type="Embed" ProgID="Visio.Drawing.11" ShapeID="_x0000_i1025" DrawAspect="Content" ObjectID="_1757445341" r:id="rId13"/>
        </w:object>
      </w:r>
    </w:p>
    <w:p w14:paraId="6863FB97" w14:textId="77777777" w:rsidR="00AD0132" w:rsidRDefault="00AD0132" w:rsidP="00AD0132">
      <w:pPr>
        <w:pStyle w:val="TF"/>
        <w:rPr>
          <w:rFonts w:eastAsia="SimSun"/>
        </w:rPr>
      </w:pPr>
      <w:r>
        <w:t>Figure 8.4.2.2-1: NG-RAN node Configuration Update, successful operation</w:t>
      </w:r>
    </w:p>
    <w:p w14:paraId="5EB7B229" w14:textId="77777777" w:rsidR="00AD0132" w:rsidRDefault="00AD0132" w:rsidP="00AD0132">
      <w:pPr>
        <w:rPr>
          <w:rFonts w:eastAsiaTheme="minorHAnsi"/>
        </w:rPr>
      </w:pPr>
      <w:r>
        <w:t>The NG-RAN node</w:t>
      </w:r>
      <w:r>
        <w:rPr>
          <w:vertAlign w:val="subscript"/>
        </w:rPr>
        <w:t>1</w:t>
      </w:r>
      <w:r>
        <w:t xml:space="preserve"> initiates the procedure by sending the NG-RAN NODE CONFIGURATION UPDATE message to a peer NG-RAN node</w:t>
      </w:r>
      <w:r>
        <w:rPr>
          <w:vertAlign w:val="subscript"/>
        </w:rPr>
        <w:t>2</w:t>
      </w:r>
      <w:r>
        <w:t>.</w:t>
      </w:r>
    </w:p>
    <w:p w14:paraId="483AB4B9" w14:textId="77777777" w:rsidR="00AD0132" w:rsidRDefault="00AD0132" w:rsidP="00AD0132">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14:paraId="0F33F148" w14:textId="77777777" w:rsidR="00AD0132" w:rsidRDefault="00AD0132" w:rsidP="00AD0132">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56BC02FD" w14:textId="77777777" w:rsidR="00AD0132" w:rsidRDefault="00AD0132" w:rsidP="00AD0132">
      <w:pPr>
        <w:rPr>
          <w:rFonts w:cstheme="minorBidi"/>
        </w:rPr>
      </w:pPr>
      <w:r>
        <w:lastRenderedPageBreak/>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05CB87B8" w14:textId="77777777" w:rsidR="00AD0132" w:rsidRDefault="00AD0132" w:rsidP="00AD0132">
      <w:bookmarkStart w:id="58" w:name="OLE_LINK51"/>
      <w:r>
        <w:rPr>
          <w:rFonts w:eastAsia="MS Mincho"/>
        </w:rPr>
        <w:t xml:space="preserve">If the </w:t>
      </w:r>
      <w:bookmarkStart w:id="59" w:name="OLE_LINK84"/>
      <w:r>
        <w:rPr>
          <w:rFonts w:eastAsia="MS Mincho"/>
          <w:i/>
        </w:rPr>
        <w:t xml:space="preserve">Cell Assistance Information NR </w:t>
      </w:r>
      <w:r>
        <w:rPr>
          <w:rFonts w:eastAsia="MS Mincho"/>
        </w:rPr>
        <w:t xml:space="preserve">IE </w:t>
      </w:r>
      <w:bookmarkEnd w:id="59"/>
      <w:r>
        <w:rPr>
          <w:rFonts w:eastAsia="MS Mincho"/>
        </w:rPr>
        <w:t>is present, the NG-RAN node</w:t>
      </w:r>
      <w:bookmarkStart w:id="60" w:name="OLE_LINK344"/>
      <w:r>
        <w:rPr>
          <w:vertAlign w:val="subscript"/>
        </w:rPr>
        <w:t>2</w:t>
      </w:r>
      <w:bookmarkEnd w:id="60"/>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61" w:name="OLE_LINK88"/>
      <w:r>
        <w:t xml:space="preserve">ACKNOWLEDGE </w:t>
      </w:r>
      <w:bookmarkEnd w:id="61"/>
      <w:r>
        <w:t>message.</w:t>
      </w:r>
      <w:bookmarkEnd w:id="58"/>
    </w:p>
    <w:p w14:paraId="6C224F38" w14:textId="77777777" w:rsidR="00AD0132" w:rsidRDefault="00AD0132" w:rsidP="00AD0132">
      <w:r>
        <w:rPr>
          <w:rFonts w:eastAsia="MS Mincho"/>
        </w:rPr>
        <w:t xml:space="preserve">If the </w:t>
      </w:r>
      <w:r>
        <w:rPr>
          <w:rFonts w:eastAsia="MS Mincho"/>
          <w:i/>
        </w:rPr>
        <w:t xml:space="preserve">Cell Assistance Information E-UTRA </w:t>
      </w:r>
      <w:r>
        <w:rPr>
          <w:rFonts w:eastAsia="MS Mincho"/>
        </w:rPr>
        <w:t>IE is present, the NG-RAN node</w:t>
      </w:r>
      <w:r>
        <w:rPr>
          <w:vertAlign w:val="subscript"/>
        </w:rPr>
        <w:t>2</w:t>
      </w:r>
      <w:r>
        <w:rPr>
          <w:rFonts w:eastAsia="MS Mincho"/>
        </w:rPr>
        <w:t xml:space="preserve"> shall, if supported, use it to generate the </w:t>
      </w:r>
      <w:r>
        <w:rPr>
          <w:rFonts w:eastAsia="MS Mincho"/>
          <w:i/>
        </w:rPr>
        <w:t>Served E-UTRA Cells</w:t>
      </w:r>
      <w:r>
        <w:rPr>
          <w:rFonts w:eastAsia="MS Mincho"/>
        </w:rPr>
        <w:t xml:space="preserve"> IE and include the list in the NG-RAN NODE</w:t>
      </w:r>
      <w:r>
        <w:t xml:space="preserve"> CONFIGURATION UPDATE ACKNOWLEDGE message.</w:t>
      </w:r>
    </w:p>
    <w:p w14:paraId="7B460C14" w14:textId="77777777" w:rsidR="00AD0132" w:rsidRDefault="00AD0132" w:rsidP="00AD0132">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IE in the </w:t>
      </w:r>
      <w:r>
        <w:rPr>
          <w:rFonts w:eastAsia="MS Mincho"/>
        </w:rPr>
        <w:t>NG-RAN NODE</w:t>
      </w:r>
      <w:r>
        <w:t xml:space="preserve"> CONFIGURATION UPDATE ACKNOWLEDGE message includes a partial list of NR cells.</w:t>
      </w:r>
    </w:p>
    <w:p w14:paraId="494A5B78" w14:textId="77777777" w:rsidR="00AD0132" w:rsidRDefault="00AD0132" w:rsidP="00AD0132">
      <w:r>
        <w:t xml:space="preserve">If the </w:t>
      </w:r>
      <w:r>
        <w:rPr>
          <w:i/>
        </w:rPr>
        <w:t>Partial List Indicator E-UTRA</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E-UTRA Cells</w:t>
      </w:r>
      <w:r>
        <w:t xml:space="preserve"> IE in the </w:t>
      </w:r>
      <w:r>
        <w:rPr>
          <w:rFonts w:eastAsia="MS Mincho"/>
        </w:rPr>
        <w:t>NG-RAN NODE</w:t>
      </w:r>
      <w:r>
        <w:t xml:space="preserve"> CONFIGURATION UPDATE ACKNOWLEDGE message includes a partial list of NR cells.</w:t>
      </w:r>
    </w:p>
    <w:p w14:paraId="44A3DC57" w14:textId="77777777" w:rsidR="00AD0132" w:rsidRDefault="00AD0132" w:rsidP="00AD0132">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shall, if supported, store the collected information to be used for future NG-RAN node interface management.</w:t>
      </w:r>
    </w:p>
    <w:p w14:paraId="5D48D5F6" w14:textId="77777777" w:rsidR="00AD0132" w:rsidRDefault="00AD0132" w:rsidP="00AD0132">
      <w:bookmarkStart w:id="62" w:name="OLE_LINK339"/>
      <w:bookmarkStart w:id="63" w:name="OLE_LINK87"/>
      <w:r>
        <w:rPr>
          <w:rFonts w:eastAsia="MS Mincho"/>
        </w:rPr>
        <w:t xml:space="preserve">If the </w:t>
      </w:r>
      <w:r>
        <w:rPr>
          <w:rFonts w:eastAsia="MS Mincho"/>
          <w:i/>
        </w:rPr>
        <w:t xml:space="preserve">Cell and Capacity Assistance Information E-UTRA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shall, if supported, store the collected information to be used for future NG-RAN node interface management.</w:t>
      </w:r>
    </w:p>
    <w:p w14:paraId="4E452ED6" w14:textId="77777777" w:rsidR="00AD0132" w:rsidRDefault="00AD0132" w:rsidP="00AD0132">
      <w:r>
        <w:t xml:space="preserve">Upon reception of the NG-RAN NODE CONFIGURATION UPDATE </w:t>
      </w:r>
      <w:bookmarkEnd w:id="62"/>
      <w:r>
        <w:t>message, NG-RAN node</w:t>
      </w:r>
      <w:r>
        <w:rPr>
          <w:vertAlign w:val="subscript"/>
        </w:rPr>
        <w:t>2</w:t>
      </w:r>
      <w:r>
        <w:t xml:space="preserve"> shall update the information for NG-RAN node</w:t>
      </w:r>
      <w:r>
        <w:rPr>
          <w:vertAlign w:val="subscript"/>
        </w:rPr>
        <w:t>1</w:t>
      </w:r>
      <w:r>
        <w:t xml:space="preserve"> as follows:</w:t>
      </w:r>
    </w:p>
    <w:p w14:paraId="4F2293DE" w14:textId="77777777" w:rsidR="00AD0132" w:rsidRDefault="00AD0132" w:rsidP="00AD0132">
      <w:r>
        <w:t xml:space="preserve">If case of network sharing with multiple cell ID broadcast with shared </w:t>
      </w:r>
      <w:proofErr w:type="spellStart"/>
      <w:r>
        <w:t>Xn</w:t>
      </w:r>
      <w:proofErr w:type="spellEnd"/>
      <w:r>
        <w:t xml:space="preserve">-C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7C8F9A77" w14:textId="77777777" w:rsidR="00AD0132" w:rsidRDefault="00AD0132" w:rsidP="00AD0132">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w:t>
      </w:r>
      <w:proofErr w:type="spellStart"/>
      <w:r>
        <w:t>IPSec</w:t>
      </w:r>
      <w:proofErr w:type="spellEnd"/>
      <w:r>
        <w:t xml:space="preserve"> establishment.</w:t>
      </w:r>
    </w:p>
    <w:p w14:paraId="2C25B9DF" w14:textId="77777777" w:rsidR="00AD0132" w:rsidRDefault="00AD0132" w:rsidP="00AD0132">
      <w:pPr>
        <w:rPr>
          <w:rFonts w:eastAsia="SimSun"/>
        </w:rPr>
      </w:pPr>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w:t>
      </w:r>
      <w:proofErr w:type="spellStart"/>
      <w:r>
        <w:t>IPSec</w:t>
      </w:r>
      <w:proofErr w:type="spellEnd"/>
      <w:r>
        <w:t xml:space="preserve"> establishment.</w:t>
      </w:r>
    </w:p>
    <w:p w14:paraId="3E58768E" w14:textId="77777777" w:rsidR="00AD0132" w:rsidRDefault="00AD0132" w:rsidP="00AD0132">
      <w:pPr>
        <w:rPr>
          <w:rFonts w:eastAsiaTheme="minorHAnsi"/>
        </w:rPr>
      </w:pPr>
      <w:r>
        <w:t xml:space="preserve">If the </w:t>
      </w:r>
      <w:r>
        <w:rPr>
          <w:i/>
        </w:rPr>
        <w:t xml:space="preserve">CSI-RS Transmission Indication </w:t>
      </w:r>
      <w:r>
        <w:t xml:space="preserve">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neighbour cell’s CSI-RS measurement.</w:t>
      </w:r>
    </w:p>
    <w:p w14:paraId="62C8F78E" w14:textId="77777777" w:rsidR="00AD0132" w:rsidRDefault="00AD0132" w:rsidP="00AD0132">
      <w:pPr>
        <w:rPr>
          <w:rFonts w:eastAsia="SimSun"/>
        </w:rPr>
      </w:pPr>
      <w:r>
        <w:rPr>
          <w:rFonts w:eastAsia="SimSun"/>
        </w:rPr>
        <w:t>The NG-RAN NODE CONFIGURATION UPDATE message may contain for each cell served by NG-RAN node</w:t>
      </w:r>
      <w:r>
        <w:rPr>
          <w:rFonts w:eastAsia="SimSun"/>
          <w:vertAlign w:val="subscript"/>
        </w:rPr>
        <w:t>1</w:t>
      </w:r>
      <w:r>
        <w:rPr>
          <w:rFonts w:eastAsia="SimSun"/>
        </w:rPr>
        <w:t xml:space="preserve"> NPN related broadcast information. The NG-RAN NODE CONFIGURATION UPDATE ACKNOWLEDGE message may contain for each cell served by NG-RAN node</w:t>
      </w:r>
      <w:r>
        <w:rPr>
          <w:rFonts w:eastAsia="SimSun"/>
          <w:vertAlign w:val="subscript"/>
        </w:rPr>
        <w:t>2</w:t>
      </w:r>
      <w:r>
        <w:rPr>
          <w:rFonts w:eastAsia="SimSun"/>
        </w:rPr>
        <w:t xml:space="preserve"> NPN related broadcast information.</w:t>
      </w:r>
    </w:p>
    <w:p w14:paraId="52CDF7D9" w14:textId="77777777" w:rsidR="00AD0132" w:rsidRDefault="00AD0132" w:rsidP="00AD0132">
      <w:pPr>
        <w:rPr>
          <w:rFonts w:eastAsiaTheme="minorHAnsi"/>
        </w:rPr>
      </w:pPr>
      <w:r>
        <w:t xml:space="preserve">If the </w:t>
      </w:r>
      <w:r>
        <w:rPr>
          <w:i/>
          <w:iCs/>
        </w:rPr>
        <w:t>Additional Measurement Timing Configuration List</w:t>
      </w:r>
      <w:r>
        <w:t xml:space="preserve"> </w:t>
      </w:r>
      <w:r>
        <w:rPr>
          <w:rFonts w:eastAsia="SimSun"/>
          <w:lang w:eastAsia="zh-CN"/>
        </w:rPr>
        <w:t xml:space="preserve">IE </w:t>
      </w:r>
      <w:r>
        <w:t xml:space="preserve">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neighbour cell’s CSI-RS measurement.</w:t>
      </w:r>
    </w:p>
    <w:p w14:paraId="42AA23F0" w14:textId="77777777" w:rsidR="00AD0132" w:rsidRDefault="00AD0132" w:rsidP="00AD0132">
      <w:r>
        <w:t xml:space="preserve">If the </w:t>
      </w:r>
      <w:r>
        <w:rPr>
          <w:i/>
          <w:iCs/>
        </w:rPr>
        <w:t xml:space="preserve">Local NG-RAN </w:t>
      </w:r>
      <w:r>
        <w:rPr>
          <w:i/>
        </w:rPr>
        <w:t xml:space="preserve">Node Identifier </w:t>
      </w:r>
      <w:r>
        <w:t>IE is present in the NG-RAN NODE CONFIGURATION UPDATE message, the NG-RAN node</w:t>
      </w:r>
      <w:r>
        <w:rPr>
          <w:vertAlign w:val="subscript"/>
        </w:rPr>
        <w:t xml:space="preserve">2 </w:t>
      </w:r>
      <w:r>
        <w:t>shall, if supported, take this into account for future retrieval of the UE contexts from the NG-RAN node</w:t>
      </w:r>
      <w:r>
        <w:rPr>
          <w:vertAlign w:val="subscript"/>
        </w:rPr>
        <w:t>1</w:t>
      </w:r>
      <w:r>
        <w:t xml:space="preserve">. </w:t>
      </w:r>
    </w:p>
    <w:p w14:paraId="14317B71" w14:textId="77777777" w:rsidR="00AD0132" w:rsidRDefault="00AD0132" w:rsidP="00AD0132">
      <w:r>
        <w:t xml:space="preserve">If the </w:t>
      </w:r>
      <w:r>
        <w:rPr>
          <w:i/>
          <w:iCs/>
        </w:rPr>
        <w:t xml:space="preserve">Local NG-RAN </w:t>
      </w:r>
      <w:r>
        <w:rPr>
          <w:i/>
        </w:rPr>
        <w:t xml:space="preserve">Node Identifier </w:t>
      </w:r>
      <w:r>
        <w:t>IE is present in the NG-RAN NODE CONFIGURATION UPDATE ACKNOWLEDGE message, the NG-RAN node</w:t>
      </w:r>
      <w:r>
        <w:rPr>
          <w:vertAlign w:val="subscript"/>
        </w:rPr>
        <w:t xml:space="preserve">1 </w:t>
      </w:r>
      <w:r>
        <w:t>shall, if supported, take this into account for future retrieval of the UE contexts from the NG-RAN node</w:t>
      </w:r>
      <w:r>
        <w:rPr>
          <w:vertAlign w:val="subscript"/>
        </w:rPr>
        <w:t>2</w:t>
      </w:r>
      <w:r>
        <w:t>.</w:t>
      </w:r>
    </w:p>
    <w:p w14:paraId="49595BF1" w14:textId="77777777" w:rsidR="00AD0132" w:rsidRDefault="00AD0132" w:rsidP="00AD0132">
      <w:r>
        <w:t xml:space="preserve">If the </w:t>
      </w:r>
      <w:r>
        <w:rPr>
          <w:i/>
          <w:iCs/>
        </w:rPr>
        <w:t>Neighbour NG-RAN Node List</w:t>
      </w:r>
      <w:r>
        <w:t xml:space="preserve"> IE is present in the NG-RAN NODE CONFIGURATION UPDATE message, the NG-RAN node</w:t>
      </w:r>
      <w:r>
        <w:rPr>
          <w:vertAlign w:val="subscript"/>
        </w:rPr>
        <w:t xml:space="preserve">2 </w:t>
      </w:r>
      <w:r>
        <w:rPr>
          <w:lang w:val="en-US" w:eastAsia="zh-CN"/>
        </w:rPr>
        <w:t>may</w:t>
      </w:r>
      <w:r>
        <w:t xml:space="preserve"> take this into account for Local NG-RAN Node Identifier</w:t>
      </w:r>
      <w:r>
        <w:rPr>
          <w:vertAlign w:val="subscript"/>
          <w:lang w:val="en-US" w:eastAsia="zh-CN"/>
        </w:rPr>
        <w:t xml:space="preserve"> </w:t>
      </w:r>
      <w:r>
        <w:rPr>
          <w:lang w:val="en-US" w:eastAsia="zh-CN"/>
        </w:rPr>
        <w:t>conflict detection</w:t>
      </w:r>
      <w:r>
        <w:t xml:space="preserve">. </w:t>
      </w:r>
    </w:p>
    <w:p w14:paraId="042907BE" w14:textId="77777777" w:rsidR="00AD0132" w:rsidRDefault="00AD0132" w:rsidP="00AD0132">
      <w:r>
        <w:lastRenderedPageBreak/>
        <w:t xml:space="preserve">If the </w:t>
      </w:r>
      <w:r>
        <w:rPr>
          <w:i/>
          <w:iCs/>
        </w:rPr>
        <w:t>Neighbour NG-RAN Node List</w:t>
      </w:r>
      <w:r>
        <w:t xml:space="preserve"> IE is present in the NG-RAN NODE CONFIGURATION UPDATE ACKNOWLEDGE message, the NG-RAN node</w:t>
      </w:r>
      <w:r>
        <w:rPr>
          <w:vertAlign w:val="subscript"/>
        </w:rPr>
        <w:t xml:space="preserve">1 </w:t>
      </w:r>
      <w:r>
        <w:rPr>
          <w:lang w:val="en-US" w:eastAsia="zh-CN"/>
        </w:rPr>
        <w:t>may</w:t>
      </w:r>
      <w:r>
        <w:t xml:space="preserve"> take this into account for Local NG-RAN Node Identifier</w:t>
      </w:r>
      <w:r>
        <w:rPr>
          <w:vertAlign w:val="subscript"/>
          <w:lang w:val="en-US" w:eastAsia="zh-CN"/>
        </w:rPr>
        <w:t xml:space="preserve"> </w:t>
      </w:r>
      <w:r>
        <w:rPr>
          <w:lang w:val="en-US" w:eastAsia="zh-CN"/>
        </w:rPr>
        <w:t>conflict detection</w:t>
      </w:r>
      <w:r>
        <w:t>.</w:t>
      </w:r>
    </w:p>
    <w:p w14:paraId="351AB9AC" w14:textId="77777777" w:rsidR="00AD0132" w:rsidRDefault="00AD0132" w:rsidP="00AD0132">
      <w:r>
        <w:t xml:space="preserve">If the </w:t>
      </w:r>
      <w:r>
        <w:rPr>
          <w:i/>
          <w:iCs/>
        </w:rPr>
        <w:t xml:space="preserve">Local NG-RAN </w:t>
      </w:r>
      <w:r>
        <w:rPr>
          <w:i/>
        </w:rPr>
        <w:t xml:space="preserve">Node Identifier Removal </w:t>
      </w:r>
      <w:r>
        <w:t>IE is present in the NG-RAN NODE CONFIGURATION UPDATE message, the NG-RAN node</w:t>
      </w:r>
      <w:r>
        <w:rPr>
          <w:vertAlign w:val="subscript"/>
        </w:rPr>
        <w:t xml:space="preserve">2 </w:t>
      </w:r>
      <w:r>
        <w:t>shall, if supported, discard it from its context and not use it for future retrieval of the UE contexts from the NG-RAN node</w:t>
      </w:r>
      <w:r>
        <w:rPr>
          <w:vertAlign w:val="subscript"/>
        </w:rPr>
        <w:t>1</w:t>
      </w:r>
      <w:r>
        <w:t xml:space="preserve">. </w:t>
      </w:r>
    </w:p>
    <w:p w14:paraId="5D51D76C" w14:textId="77777777" w:rsidR="00AD0132" w:rsidRDefault="00AD0132" w:rsidP="00AD0132">
      <w:r>
        <w:t xml:space="preserve">If the </w:t>
      </w:r>
      <w:r>
        <w:rPr>
          <w:i/>
          <w:iCs/>
        </w:rPr>
        <w:t xml:space="preserve">Local NG-RAN </w:t>
      </w:r>
      <w:r>
        <w:rPr>
          <w:i/>
        </w:rPr>
        <w:t xml:space="preserve">Node Identifier Removal </w:t>
      </w:r>
      <w:r>
        <w:t>IE is present in the NG-RAN NODE CONFIGURATION UPDATE ACKNOWLEDGE message, the NG-RAN node</w:t>
      </w:r>
      <w:r>
        <w:rPr>
          <w:vertAlign w:val="subscript"/>
        </w:rPr>
        <w:t xml:space="preserve">1 </w:t>
      </w:r>
      <w:r>
        <w:t>shall, if supported, discard it from its context and not use it for future retrieval of the UE contexts from the NG-RAN node</w:t>
      </w:r>
      <w:r>
        <w:rPr>
          <w:vertAlign w:val="subscript"/>
        </w:rPr>
        <w:t>2</w:t>
      </w:r>
      <w:r>
        <w:t>.</w:t>
      </w:r>
    </w:p>
    <w:p w14:paraId="27C21F34" w14:textId="77777777" w:rsidR="00AD0132" w:rsidRDefault="00AD0132" w:rsidP="00AD0132">
      <w:pPr>
        <w:rPr>
          <w:noProof/>
        </w:rPr>
      </w:pPr>
      <w:bookmarkStart w:id="64" w:name="OLE_LINK92"/>
      <w:bookmarkStart w:id="65" w:name="OLE_LINK93"/>
      <w:r>
        <w:rPr>
          <w:rFonts w:eastAsia="SimSun"/>
        </w:rPr>
        <w:t xml:space="preserve">If </w:t>
      </w:r>
      <w:bookmarkStart w:id="66" w:name="OLE_LINK86"/>
      <w:bookmarkStart w:id="67" w:name="OLE_LINK89"/>
      <w:r>
        <w:rPr>
          <w:rFonts w:eastAsia="SimSun"/>
        </w:rPr>
        <w:t xml:space="preserve">the </w:t>
      </w:r>
      <w:r>
        <w:rPr>
          <w:i/>
          <w:iCs/>
        </w:rPr>
        <w:t xml:space="preserve">Served Cell Specific Info Request </w:t>
      </w:r>
      <w:r>
        <w:rPr>
          <w:rFonts w:eastAsia="SimSun"/>
        </w:rPr>
        <w:t xml:space="preserve">IE </w:t>
      </w:r>
      <w:bookmarkEnd w:id="66"/>
      <w:bookmarkEnd w:id="67"/>
      <w:r>
        <w:rPr>
          <w:rFonts w:eastAsia="SimSun"/>
        </w:rPr>
        <w:t xml:space="preserve">is included in the </w:t>
      </w:r>
      <w:r>
        <w:t xml:space="preserve">NG-RAN NODE CONFIGURATION UPDATE </w:t>
      </w:r>
      <w:r>
        <w:rPr>
          <w:rFonts w:eastAsia="SimSun"/>
        </w:rPr>
        <w:t xml:space="preserve">message and if the </w:t>
      </w:r>
      <w:r>
        <w:t>NG-RAN node</w:t>
      </w:r>
      <w:r>
        <w:rPr>
          <w:vertAlign w:val="subscript"/>
        </w:rPr>
        <w:t>2</w:t>
      </w:r>
      <w:r>
        <w:t xml:space="preserve"> is a gNB</w:t>
      </w:r>
      <w:r>
        <w:rPr>
          <w:rFonts w:eastAsia="SimSun"/>
        </w:rPr>
        <w:t>, the NG-RAN node</w:t>
      </w:r>
      <w:r>
        <w:rPr>
          <w:rFonts w:eastAsia="SimSun"/>
          <w:vertAlign w:val="subscript"/>
        </w:rPr>
        <w:t>2</w:t>
      </w:r>
      <w:r>
        <w:rPr>
          <w:rFonts w:eastAsia="SimSun"/>
        </w:rPr>
        <w:t xml:space="preserve"> shall, if supported, </w:t>
      </w:r>
      <w:r>
        <w:rPr>
          <w:rFonts w:eastAsia="MS Mincho"/>
        </w:rPr>
        <w:t xml:space="preserve">include the </w:t>
      </w:r>
      <w:r>
        <w:rPr>
          <w:i/>
        </w:rPr>
        <w:t>Additional Measurement Timing Configuration List</w:t>
      </w:r>
      <w:r>
        <w:t xml:space="preserve"> IE </w:t>
      </w:r>
      <w:r>
        <w:rPr>
          <w:rFonts w:eastAsia="MS Mincho"/>
        </w:rPr>
        <w:t>for the requested NR cells in the NG-RAN NODE</w:t>
      </w:r>
      <w:r>
        <w:t xml:space="preserve"> CONFIGURATION UPDATE ACKNOWLEDGE message</w:t>
      </w:r>
      <w:r>
        <w:rPr>
          <w:rFonts w:eastAsia="SimSun"/>
        </w:rPr>
        <w:t>.</w:t>
      </w:r>
      <w:bookmarkEnd w:id="64"/>
      <w:bookmarkEnd w:id="65"/>
    </w:p>
    <w:p w14:paraId="5D33E6FB" w14:textId="77777777" w:rsidR="00AD0132" w:rsidRDefault="00AD0132" w:rsidP="00AD0132">
      <w:r>
        <w:rPr>
          <w:rFonts w:eastAsia="SimSun"/>
          <w:snapToGrid w:val="0"/>
          <w:lang w:val="en-US"/>
        </w:rPr>
        <w:t xml:space="preserve">If the </w:t>
      </w:r>
      <w:r>
        <w:rPr>
          <w:rFonts w:eastAsia="SimSun"/>
          <w:i/>
          <w:iCs/>
          <w:snapToGrid w:val="0"/>
          <w:lang w:val="en-US"/>
        </w:rPr>
        <w:t>TAI NSAG Support List </w:t>
      </w:r>
      <w:r>
        <w:rPr>
          <w:rFonts w:eastAsia="SimSun"/>
          <w:snapToGrid w:val="0"/>
          <w:lang w:val="en-US"/>
        </w:rPr>
        <w:t xml:space="preserve">IE is contained in the </w:t>
      </w:r>
      <w:r>
        <w:t>NG-RAN NODE CONFIGURATION UPDATE</w:t>
      </w:r>
      <w:r>
        <w:rPr>
          <w:rFonts w:eastAsia="SimSun"/>
          <w:snapToGrid w:val="0"/>
          <w:lang w:val="en-US"/>
        </w:rPr>
        <w:t xml:space="preserve"> message, the NG-RAN node shall, if supported, take this IE into account for slice aware cell reselection.</w:t>
      </w:r>
    </w:p>
    <w:p w14:paraId="2B3103E6" w14:textId="77777777" w:rsidR="00AD0132" w:rsidRDefault="00AD0132" w:rsidP="00AD0132">
      <w:pPr>
        <w:rPr>
          <w:b/>
        </w:rPr>
      </w:pPr>
      <w:r>
        <w:rPr>
          <w:b/>
        </w:rPr>
        <w:t>Update of Served Cell Information NR:</w:t>
      </w:r>
    </w:p>
    <w:p w14:paraId="126F6ACB" w14:textId="77777777" w:rsidR="00AD0132" w:rsidRDefault="00AD0132" w:rsidP="00AD0132">
      <w:pPr>
        <w:pStyle w:val="B1"/>
      </w:pPr>
      <w:r>
        <w:t>-</w:t>
      </w:r>
      <w:r>
        <w:tab/>
        <w:t xml:space="preserve">If </w:t>
      </w:r>
      <w:r>
        <w:rPr>
          <w:i/>
          <w:iCs/>
        </w:rPr>
        <w:t xml:space="preserve">Served Cells NR </w:t>
      </w:r>
      <w:proofErr w:type="gramStart"/>
      <w:r>
        <w:rPr>
          <w:i/>
          <w:iCs/>
        </w:rPr>
        <w:t>To</w:t>
      </w:r>
      <w:proofErr w:type="gramEnd"/>
      <w:r>
        <w:rPr>
          <w:i/>
          <w:iCs/>
        </w:rPr>
        <w:t xml:space="preserve"> Add </w:t>
      </w:r>
      <w:r>
        <w:t xml:space="preserve">IE is contained in the </w:t>
      </w:r>
      <w:bookmarkStart w:id="68" w:name="OLE_LINK342"/>
      <w:r>
        <w:t>NG-RAN NODE</w:t>
      </w:r>
      <w:bookmarkEnd w:id="68"/>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69" w:name="OLE_LINK343"/>
      <w:r>
        <w:rPr>
          <w:i/>
        </w:rPr>
        <w:t>NR</w:t>
      </w:r>
      <w:bookmarkEnd w:id="69"/>
      <w:r>
        <w:rPr>
          <w:i/>
        </w:rPr>
        <w:t xml:space="preserve"> </w:t>
      </w:r>
      <w:r>
        <w:t>IE.</w:t>
      </w:r>
    </w:p>
    <w:p w14:paraId="5760B839" w14:textId="77777777" w:rsidR="00AD0132" w:rsidRDefault="00AD0132" w:rsidP="00AD0132">
      <w:pPr>
        <w:pStyle w:val="B1"/>
      </w:pPr>
      <w:r>
        <w:t>-</w:t>
      </w:r>
      <w:r>
        <w:tab/>
        <w:t xml:space="preserve">If </w:t>
      </w:r>
      <w:r>
        <w:rPr>
          <w:i/>
          <w:iCs/>
        </w:rPr>
        <w:t xml:space="preserve">Served Cells NR </w:t>
      </w:r>
      <w:proofErr w:type="gramStart"/>
      <w:r>
        <w:rPr>
          <w:i/>
          <w:iCs/>
        </w:rPr>
        <w:t>To</w:t>
      </w:r>
      <w:proofErr w:type="gramEnd"/>
      <w:r>
        <w:rPr>
          <w:i/>
          <w:iCs/>
        </w:rPr>
        <w:t xml:space="preserve"> Modify </w:t>
      </w:r>
      <w:r>
        <w:t xml:space="preserve">IE is contained in the NG-RAN NODE CONFIGURATION UPDATE message, </w:t>
      </w:r>
      <w:bookmarkStart w:id="70" w:name="OLE_LINK346"/>
      <w:r>
        <w:t>NG-RAN node</w:t>
      </w:r>
      <w:r>
        <w:rPr>
          <w:vertAlign w:val="subscript"/>
        </w:rPr>
        <w:t>2</w:t>
      </w:r>
      <w:r>
        <w:t xml:space="preserve"> </w:t>
      </w:r>
      <w:bookmarkEnd w:id="70"/>
      <w:r>
        <w:t xml:space="preserve">shall modify information of cell indicated by </w:t>
      </w:r>
      <w:r>
        <w:rPr>
          <w:i/>
        </w:rPr>
        <w:t>Old NR-CGI</w:t>
      </w:r>
      <w:r>
        <w:t xml:space="preserve"> IE according to the information in the </w:t>
      </w:r>
      <w:r>
        <w:rPr>
          <w:i/>
        </w:rPr>
        <w:t>Served Cell Information</w:t>
      </w:r>
      <w:r>
        <w:t xml:space="preserve"> </w:t>
      </w:r>
      <w:bookmarkStart w:id="71" w:name="OLE_LINK345"/>
      <w:r>
        <w:rPr>
          <w:i/>
          <w:iCs/>
        </w:rPr>
        <w:t>NR</w:t>
      </w:r>
      <w:bookmarkEnd w:id="71"/>
      <w:r>
        <w:rPr>
          <w:i/>
          <w:iCs/>
        </w:rPr>
        <w:t xml:space="preserve"> </w:t>
      </w:r>
      <w:r>
        <w:t>IE.</w:t>
      </w:r>
    </w:p>
    <w:p w14:paraId="348851AD" w14:textId="77777777" w:rsidR="00AD0132" w:rsidRDefault="00AD0132" w:rsidP="00AD0132">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6CB2340F" w14:textId="77777777" w:rsidR="00AD0132" w:rsidRDefault="00AD0132" w:rsidP="00AD0132">
      <w:pPr>
        <w:pStyle w:val="B1"/>
      </w:pPr>
      <w:r>
        <w:t>-</w:t>
      </w:r>
      <w:r>
        <w:tab/>
        <w:t xml:space="preserve">If the </w:t>
      </w:r>
      <w:r>
        <w:rPr>
          <w:i/>
        </w:rPr>
        <w:t>Deactivation Indication</w:t>
      </w:r>
      <w:r>
        <w:t xml:space="preserve"> IE is contained in the </w:t>
      </w:r>
      <w:r>
        <w:rPr>
          <w:i/>
          <w:iCs/>
        </w:rPr>
        <w:t xml:space="preserve">Served Cells NR </w:t>
      </w:r>
      <w:proofErr w:type="gramStart"/>
      <w:r>
        <w:rPr>
          <w:i/>
          <w:iCs/>
        </w:rPr>
        <w:t>To</w:t>
      </w:r>
      <w:proofErr w:type="gramEnd"/>
      <w:r>
        <w:rPr>
          <w:i/>
          <w:iCs/>
        </w:rPr>
        <w:t xml:space="preserve"> Modify </w:t>
      </w:r>
      <w:r>
        <w:t>IE, it indicates that the concerned cell was switched off to lower energy consumption.</w:t>
      </w:r>
    </w:p>
    <w:p w14:paraId="0B8417F7" w14:textId="77777777" w:rsidR="00AD0132" w:rsidRDefault="00AD0132" w:rsidP="00AD0132">
      <w:pPr>
        <w:pStyle w:val="B1"/>
      </w:pPr>
      <w:r>
        <w:t>-</w:t>
      </w:r>
      <w:r>
        <w:tab/>
        <w:t xml:space="preserve">If </w:t>
      </w:r>
      <w:r>
        <w:rPr>
          <w:i/>
          <w:iCs/>
        </w:rPr>
        <w:t xml:space="preserve">Served Cells NR </w:t>
      </w:r>
      <w:proofErr w:type="gramStart"/>
      <w:r>
        <w:rPr>
          <w:i/>
          <w:iCs/>
        </w:rPr>
        <w:t>To</w:t>
      </w:r>
      <w:proofErr w:type="gramEnd"/>
      <w:r>
        <w:rPr>
          <w:i/>
          <w:iCs/>
        </w:rPr>
        <w:t xml:space="preserve">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65982396" w14:textId="77777777" w:rsidR="00AD0132" w:rsidRDefault="00AD0132" w:rsidP="00AD0132">
      <w:pPr>
        <w:pStyle w:val="B1"/>
      </w:pPr>
      <w:r>
        <w:rPr>
          <w:rFonts w:eastAsia="Malgun Gothic"/>
        </w:rPr>
        <w:t>-</w:t>
      </w:r>
      <w:r>
        <w:rPr>
          <w:rFonts w:eastAsia="Malgun Gothic"/>
        </w:rPr>
        <w:tab/>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and/</w:t>
      </w:r>
      <w:r>
        <w:rPr>
          <w:rFonts w:eastAsia="Malgun Gothic"/>
          <w:snapToGrid w:val="0"/>
        </w:rPr>
        <w:t>or NR-DC power coordination</w:t>
      </w:r>
      <w:r>
        <w:rPr>
          <w:rFonts w:eastAsia="Malgun Gothic"/>
        </w:rPr>
        <w:t xml:space="preserve"> with the NG-RAN node</w:t>
      </w:r>
      <w:r>
        <w:rPr>
          <w:rFonts w:eastAsia="Malgun Gothic"/>
          <w:vertAlign w:val="subscript"/>
        </w:rPr>
        <w:t>1</w:t>
      </w:r>
      <w:r>
        <w:rPr>
          <w:rFonts w:eastAsia="Malgun Gothic"/>
        </w:rPr>
        <w:t xml:space="preserve">. </w:t>
      </w:r>
      <w:r>
        <w:rPr>
          <w:rFonts w:eastAsia="SimSun"/>
          <w:lang w:val="en-US"/>
        </w:rPr>
        <w:t>The NG-RAN node</w:t>
      </w:r>
      <w:r>
        <w:rPr>
          <w:rFonts w:eastAsia="SimSun"/>
          <w:vertAlign w:val="subscript"/>
          <w:lang w:val="en-US"/>
        </w:rPr>
        <w:t>2</w:t>
      </w:r>
      <w:r>
        <w:rPr>
          <w:rFonts w:eastAsia="SimSun"/>
          <w:lang w:val="en-US"/>
        </w:rPr>
        <w:t xml:space="preserve"> shall consider the received </w:t>
      </w:r>
      <w:r>
        <w:rPr>
          <w:rFonts w:eastAsia="SimSun"/>
          <w:i/>
          <w:snapToGrid w:val="0"/>
          <w:lang w:val="en-US"/>
        </w:rPr>
        <w:t>Intended TDD DL-UL Configuration NR</w:t>
      </w:r>
      <w:r>
        <w:rPr>
          <w:rFonts w:eastAsia="SimSun"/>
          <w:snapToGrid w:val="0"/>
          <w:lang w:val="en-US"/>
        </w:rPr>
        <w:t xml:space="preserve"> IE</w:t>
      </w:r>
      <w:r>
        <w:rPr>
          <w:rFonts w:eastAsia="SimSun"/>
          <w:lang w:val="en-US"/>
        </w:rPr>
        <w:t xml:space="preserve"> content valid until reception of a new update of the IE for the same NG-RAN node</w:t>
      </w:r>
      <w:r>
        <w:rPr>
          <w:rFonts w:eastAsia="SimSun"/>
          <w:vertAlign w:val="subscript"/>
          <w:lang w:val="en-US"/>
        </w:rPr>
        <w:t>2</w:t>
      </w:r>
      <w:r>
        <w:rPr>
          <w:rFonts w:eastAsia="SimSun"/>
          <w:lang w:val="en-US"/>
        </w:rPr>
        <w:t>.</w:t>
      </w:r>
    </w:p>
    <w:bookmarkEnd w:id="63"/>
    <w:p w14:paraId="189A2EED" w14:textId="77777777" w:rsidR="00AD0132" w:rsidRDefault="00AD0132" w:rsidP="00AD0132">
      <w:pPr>
        <w:pStyle w:val="B1"/>
      </w:pPr>
      <w:r>
        <w:t>-</w:t>
      </w:r>
      <w:r>
        <w:tab/>
        <w:t xml:space="preserve">If the </w:t>
      </w:r>
      <w:r>
        <w:rPr>
          <w:i/>
          <w:lang w:eastAsia="zh-CN"/>
        </w:rPr>
        <w:t>NR Cell PRACH Configuration</w:t>
      </w:r>
      <w:r>
        <w:rPr>
          <w:i/>
          <w:iCs/>
        </w:rPr>
        <w:t xml:space="preserve"> </w:t>
      </w:r>
      <w:r>
        <w:t xml:space="preserve">IE is contained in the </w:t>
      </w:r>
      <w:r>
        <w:rPr>
          <w:i/>
        </w:rPr>
        <w:t>Served Cell Information NR</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6E06F01E" w14:textId="77777777" w:rsidR="00AD0132" w:rsidRDefault="00AD0132" w:rsidP="00AD0132">
      <w:pPr>
        <w:pStyle w:val="B1"/>
      </w:pPr>
      <w:r>
        <w:t xml:space="preserve">- </w:t>
      </w:r>
      <w:r>
        <w:tab/>
        <w:t xml:space="preserve">If the </w:t>
      </w:r>
      <w:r>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1B36ADAE" w14:textId="77777777" w:rsidR="00AD0132" w:rsidRDefault="00AD0132" w:rsidP="00AD0132">
      <w:pPr>
        <w:pStyle w:val="B1"/>
        <w:rPr>
          <w:rFonts w:eastAsia="SimSun"/>
          <w:lang w:val="en-US" w:eastAsia="zh-CN"/>
        </w:rPr>
      </w:pPr>
      <w:r>
        <w:rPr>
          <w:rFonts w:eastAsia="SimSun"/>
          <w:lang w:val="en-US" w:eastAsia="zh-CN"/>
        </w:rPr>
        <w:t>-</w:t>
      </w:r>
      <w:r>
        <w:rPr>
          <w:rFonts w:eastAsia="SimSun"/>
          <w:lang w:val="en-US" w:eastAsia="zh-CN"/>
        </w:rPr>
        <w:tab/>
        <w:t xml:space="preserve">If the </w:t>
      </w:r>
      <w:r>
        <w:rPr>
          <w:rFonts w:eastAsia="SimSun"/>
          <w:i/>
          <w:iCs/>
          <w:lang w:val="en-US" w:eastAsia="zh-CN"/>
        </w:rPr>
        <w:t>Supported MBS FSA ID List</w:t>
      </w:r>
      <w:r>
        <w:rPr>
          <w:rFonts w:eastAsia="SimSun"/>
          <w:lang w:val="en-US" w:eastAsia="zh-CN"/>
        </w:rPr>
        <w:t xml:space="preserve"> IE is contained in the </w:t>
      </w:r>
      <w:r>
        <w:rPr>
          <w:rFonts w:eastAsia="SimSun"/>
          <w:i/>
          <w:iCs/>
          <w:lang w:val="en-US" w:eastAsia="zh-CN"/>
        </w:rPr>
        <w:t>Served Cell Information NR</w:t>
      </w:r>
      <w:r>
        <w:rPr>
          <w:rFonts w:eastAsia="SimSun"/>
          <w:lang w:val="en-US" w:eastAsia="zh-CN"/>
        </w:rPr>
        <w:t xml:space="preserve"> IE in the NG-RAN NODE CONFIGURATION UPDATE message, the NG-RAN node receiving the IE may use it according to TS 38.300 [9].</w:t>
      </w:r>
    </w:p>
    <w:p w14:paraId="1BB1AC94" w14:textId="77777777" w:rsidR="00AD0132" w:rsidRDefault="00AD0132" w:rsidP="00AD0132">
      <w:pPr>
        <w:pStyle w:val="B1"/>
        <w:rPr>
          <w:snapToGrid w:val="0"/>
        </w:rPr>
      </w:pPr>
      <w:r>
        <w:rPr>
          <w:rFonts w:eastAsia="SimSun"/>
          <w:snapToGrid w:val="0"/>
          <w:lang w:val="en-US"/>
        </w:rPr>
        <w:t>-</w:t>
      </w:r>
      <w:r>
        <w:rPr>
          <w:rFonts w:eastAsia="SimSun"/>
          <w:snapToGrid w:val="0"/>
          <w:lang w:val="en-US"/>
        </w:rPr>
        <w:tab/>
        <w:t xml:space="preserve">If the </w:t>
      </w:r>
      <w:proofErr w:type="spellStart"/>
      <w:r>
        <w:rPr>
          <w:rFonts w:eastAsia="SimSun"/>
          <w:i/>
          <w:iCs/>
          <w:snapToGrid w:val="0"/>
          <w:lang w:val="en-US"/>
        </w:rPr>
        <w:t>RedCap</w:t>
      </w:r>
      <w:proofErr w:type="spellEnd"/>
      <w:r>
        <w:rPr>
          <w:rFonts w:eastAsia="SimSun"/>
          <w:i/>
          <w:iCs/>
          <w:snapToGrid w:val="0"/>
          <w:lang w:val="en-US"/>
        </w:rPr>
        <w:t xml:space="preserve"> Broadcast Information</w:t>
      </w:r>
      <w:r>
        <w:rPr>
          <w:rFonts w:eastAsia="SimSun"/>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Pr>
          <w:snapToGrid w:val="0"/>
          <w:vertAlign w:val="subscript"/>
        </w:rPr>
        <w:t>2</w:t>
      </w:r>
      <w:r>
        <w:rPr>
          <w:snapToGrid w:val="0"/>
        </w:rPr>
        <w:t xml:space="preserv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56050EAE" w14:textId="77777777" w:rsidR="000E202F" w:rsidRPr="000E202F" w:rsidRDefault="00AD0132" w:rsidP="000E202F">
      <w:pPr>
        <w:pStyle w:val="B1"/>
        <w:rPr>
          <w:ins w:id="72" w:author="Nokia" w:date="2023-09-28T22:13:00Z"/>
          <w:snapToGrid w:val="0"/>
        </w:rPr>
      </w:pPr>
      <w:r w:rsidRPr="000E202F">
        <w:rPr>
          <w:rFonts w:eastAsia="SimSun"/>
          <w:snapToGrid w:val="0"/>
          <w:lang w:val="en-US"/>
        </w:rPr>
        <w:t xml:space="preserve">- </w:t>
      </w:r>
      <w:ins w:id="73" w:author="Nokia" w:date="2023-09-28T22:13:00Z">
        <w:r w:rsidR="000E202F" w:rsidRPr="000E202F">
          <w:rPr>
            <w:rFonts w:eastAsia="SimSun"/>
            <w:snapToGrid w:val="0"/>
            <w:lang w:val="en-US"/>
          </w:rPr>
          <w:tab/>
        </w:r>
        <w:proofErr w:type="gramStart"/>
        <w:r w:rsidR="000E202F" w:rsidRPr="000E202F">
          <w:rPr>
            <w:rFonts w:eastAsia="SimSun"/>
            <w:snapToGrid w:val="0"/>
            <w:lang w:val="en-US"/>
          </w:rPr>
          <w:t>If  the</w:t>
        </w:r>
        <w:proofErr w:type="gramEnd"/>
        <w:r w:rsidR="000E202F" w:rsidRPr="000E202F">
          <w:rPr>
            <w:rFonts w:eastAsia="SimSun"/>
            <w:snapToGrid w:val="0"/>
            <w:lang w:val="en-US"/>
          </w:rPr>
          <w:t xml:space="preserve"> </w:t>
        </w:r>
        <w:r w:rsidR="000E202F" w:rsidRPr="000E202F">
          <w:rPr>
            <w:rFonts w:eastAsia="SimSun"/>
            <w:i/>
            <w:iCs/>
            <w:snapToGrid w:val="0"/>
            <w:lang w:val="en-US"/>
          </w:rPr>
          <w:t xml:space="preserve">Cell DTX Configuration </w:t>
        </w:r>
        <w:r w:rsidR="000E202F" w:rsidRPr="000E202F">
          <w:rPr>
            <w:rFonts w:eastAsia="SimSun"/>
            <w:snapToGrid w:val="0"/>
            <w:lang w:val="en-US"/>
          </w:rPr>
          <w:t xml:space="preserve">IE is contained </w:t>
        </w:r>
        <w:r w:rsidR="000E202F" w:rsidRPr="000E202F">
          <w:rPr>
            <w:snapToGrid w:val="0"/>
          </w:rPr>
          <w:t xml:space="preserve">in the </w:t>
        </w:r>
        <w:r w:rsidR="000E202F" w:rsidRPr="000E202F">
          <w:rPr>
            <w:i/>
            <w:iCs/>
            <w:snapToGrid w:val="0"/>
          </w:rPr>
          <w:t>Served Cell Information NR</w:t>
        </w:r>
        <w:r w:rsidR="000E202F" w:rsidRPr="000E202F">
          <w:rPr>
            <w:snapToGrid w:val="0"/>
          </w:rPr>
          <w:t xml:space="preserve"> IE in the </w:t>
        </w:r>
        <w:r w:rsidR="000E202F" w:rsidRPr="000E202F">
          <w:t>NG-RAN NODE CONFIGURATION UPDATE  message</w:t>
        </w:r>
        <w:r w:rsidR="000E202F" w:rsidRPr="000E202F">
          <w:rPr>
            <w:snapToGrid w:val="0"/>
          </w:rPr>
          <w:t>, the NG-RAN node</w:t>
        </w:r>
        <w:r w:rsidR="000E202F" w:rsidRPr="000E202F">
          <w:rPr>
            <w:snapToGrid w:val="0"/>
            <w:vertAlign w:val="subscript"/>
          </w:rPr>
          <w:t>2</w:t>
        </w:r>
        <w:r w:rsidR="000E202F" w:rsidRPr="000E202F">
          <w:rPr>
            <w:snapToGrid w:val="0"/>
          </w:rPr>
          <w:t xml:space="preserve"> may use this information in its neighbour cell configuration </w:t>
        </w:r>
      </w:ins>
    </w:p>
    <w:p w14:paraId="1B110394" w14:textId="77777777" w:rsidR="000E202F" w:rsidRDefault="000E202F" w:rsidP="000E202F">
      <w:pPr>
        <w:pStyle w:val="B1"/>
        <w:rPr>
          <w:ins w:id="74" w:author="Nokia" w:date="2023-09-28T22:13:00Z"/>
          <w:snapToGrid w:val="0"/>
        </w:rPr>
      </w:pPr>
      <w:ins w:id="75" w:author="Nokia" w:date="2023-09-28T22:13:00Z">
        <w:r w:rsidRPr="000E202F">
          <w:rPr>
            <w:rFonts w:eastAsia="SimSun"/>
            <w:snapToGrid w:val="0"/>
            <w:lang w:val="en-US"/>
          </w:rPr>
          <w:lastRenderedPageBreak/>
          <w:tab/>
          <w:t xml:space="preserve">If the </w:t>
        </w:r>
        <w:r w:rsidRPr="000E202F">
          <w:rPr>
            <w:rFonts w:eastAsia="SimSun"/>
            <w:i/>
            <w:iCs/>
            <w:snapToGrid w:val="0"/>
            <w:lang w:val="en-US"/>
          </w:rPr>
          <w:t xml:space="preserve">Cell DRX Configuration </w:t>
        </w:r>
        <w:r w:rsidRPr="000E202F">
          <w:rPr>
            <w:rFonts w:eastAsia="SimSun"/>
            <w:snapToGrid w:val="0"/>
            <w:lang w:val="en-US"/>
          </w:rPr>
          <w:t xml:space="preserve">IE </w:t>
        </w:r>
        <w:proofErr w:type="gramStart"/>
        <w:r w:rsidRPr="000E202F">
          <w:rPr>
            <w:rFonts w:eastAsia="SimSun"/>
            <w:snapToGrid w:val="0"/>
            <w:lang w:val="en-US"/>
          </w:rPr>
          <w:t>is  contained</w:t>
        </w:r>
        <w:proofErr w:type="gramEnd"/>
        <w:r w:rsidRPr="000E202F">
          <w:rPr>
            <w:rFonts w:eastAsia="SimSun"/>
            <w:snapToGrid w:val="0"/>
            <w:lang w:val="en-US"/>
          </w:rPr>
          <w:t xml:space="preserve"> </w:t>
        </w:r>
        <w:r w:rsidRPr="000E202F">
          <w:rPr>
            <w:snapToGrid w:val="0"/>
          </w:rPr>
          <w:t xml:space="preserve">in the </w:t>
        </w:r>
        <w:r w:rsidRPr="000E202F">
          <w:rPr>
            <w:i/>
            <w:iCs/>
            <w:snapToGrid w:val="0"/>
          </w:rPr>
          <w:t>Served Cell Information NR</w:t>
        </w:r>
        <w:r w:rsidRPr="000E202F">
          <w:rPr>
            <w:snapToGrid w:val="0"/>
          </w:rPr>
          <w:t xml:space="preserve"> IE in the </w:t>
        </w:r>
        <w:r w:rsidRPr="000E202F">
          <w:t>NG-RAN NODE CONFIGURATION UPDATE message</w:t>
        </w:r>
        <w:r w:rsidRPr="000E202F">
          <w:rPr>
            <w:snapToGrid w:val="0"/>
          </w:rPr>
          <w:t>, the  NG-RAN node</w:t>
        </w:r>
        <w:r w:rsidRPr="000E202F">
          <w:rPr>
            <w:snapToGrid w:val="0"/>
            <w:vertAlign w:val="subscript"/>
          </w:rPr>
          <w:t>2</w:t>
        </w:r>
        <w:r w:rsidRPr="000E202F">
          <w:rPr>
            <w:snapToGrid w:val="0"/>
          </w:rPr>
          <w:t xml:space="preserve"> may use this information in its neighbour cell configuration</w:t>
        </w:r>
        <w:r>
          <w:rPr>
            <w:snapToGrid w:val="0"/>
          </w:rPr>
          <w:t xml:space="preserve"> </w:t>
        </w:r>
      </w:ins>
    </w:p>
    <w:p w14:paraId="1C74F365" w14:textId="76C2FA7C" w:rsidR="00FC1F77" w:rsidRDefault="00FC1F77" w:rsidP="000E202F">
      <w:pPr>
        <w:pStyle w:val="B1"/>
        <w:rPr>
          <w:snapToGrid w:val="0"/>
        </w:rPr>
      </w:pPr>
    </w:p>
    <w:p w14:paraId="05C733FB" w14:textId="77777777" w:rsidR="00FC1F77" w:rsidRDefault="00FC1F77" w:rsidP="00AD0132">
      <w:pPr>
        <w:pStyle w:val="B1"/>
        <w:rPr>
          <w:snapToGrid w:val="0"/>
        </w:rPr>
      </w:pPr>
    </w:p>
    <w:p w14:paraId="57D216DB" w14:textId="78707C0C" w:rsidR="00AD0132" w:rsidRDefault="00AD0132" w:rsidP="00AD0132">
      <w:pPr>
        <w:jc w:val="center"/>
      </w:pPr>
      <w:r w:rsidRPr="00D70737">
        <w:rPr>
          <w:highlight w:val="yellow"/>
        </w:rPr>
        <w:t xml:space="preserve">&lt;&lt;&lt; </w:t>
      </w:r>
      <w:r>
        <w:rPr>
          <w:highlight w:val="yellow"/>
        </w:rPr>
        <w:t>end</w:t>
      </w:r>
      <w:r w:rsidRPr="00D70737">
        <w:rPr>
          <w:highlight w:val="yellow"/>
        </w:rPr>
        <w:t xml:space="preserve"> of </w:t>
      </w:r>
      <w:r>
        <w:rPr>
          <w:highlight w:val="yellow"/>
        </w:rPr>
        <w:t>1</w:t>
      </w:r>
      <w:r w:rsidRPr="00AD0132">
        <w:rPr>
          <w:highlight w:val="yellow"/>
          <w:vertAlign w:val="superscript"/>
        </w:rPr>
        <w:t>st</w:t>
      </w:r>
      <w:r>
        <w:rPr>
          <w:highlight w:val="yellow"/>
        </w:rPr>
        <w:t xml:space="preserve"> </w:t>
      </w:r>
      <w:r w:rsidRPr="00D70737">
        <w:rPr>
          <w:highlight w:val="yellow"/>
        </w:rPr>
        <w:t>change &gt;&gt;&gt;</w:t>
      </w:r>
    </w:p>
    <w:p w14:paraId="04680678" w14:textId="77777777" w:rsidR="00AD0132" w:rsidRDefault="00AD0132" w:rsidP="00AD0132">
      <w:pPr>
        <w:jc w:val="center"/>
      </w:pPr>
    </w:p>
    <w:p w14:paraId="3FD6A6E0" w14:textId="77777777" w:rsidR="00AD0132" w:rsidRDefault="00AD0132" w:rsidP="00AD0132">
      <w:pPr>
        <w:jc w:val="center"/>
      </w:pPr>
    </w:p>
    <w:p w14:paraId="75830A52" w14:textId="19FC9468" w:rsidR="00AD0132" w:rsidRDefault="00AD0132" w:rsidP="00AD0132">
      <w:pPr>
        <w:jc w:val="center"/>
      </w:pPr>
      <w:r w:rsidRPr="00D70737">
        <w:rPr>
          <w:highlight w:val="yellow"/>
        </w:rPr>
        <w:t xml:space="preserve">&lt;&lt;&lt; </w:t>
      </w:r>
      <w:r>
        <w:rPr>
          <w:highlight w:val="yellow"/>
        </w:rPr>
        <w:t>start</w:t>
      </w:r>
      <w:r w:rsidRPr="00D70737">
        <w:rPr>
          <w:highlight w:val="yellow"/>
        </w:rPr>
        <w:t xml:space="preserve"> of</w:t>
      </w:r>
      <w:r>
        <w:rPr>
          <w:highlight w:val="yellow"/>
        </w:rPr>
        <w:t xml:space="preserve"> 2</w:t>
      </w:r>
      <w:r w:rsidRPr="00AD0132">
        <w:rPr>
          <w:highlight w:val="yellow"/>
          <w:vertAlign w:val="superscript"/>
        </w:rPr>
        <w:t>nd</w:t>
      </w:r>
      <w:r w:rsidRPr="00D70737">
        <w:rPr>
          <w:highlight w:val="yellow"/>
        </w:rPr>
        <w:t xml:space="preserve"> change &gt;&gt;&gt;</w:t>
      </w:r>
    </w:p>
    <w:p w14:paraId="2FA8B05F" w14:textId="77777777" w:rsidR="00AD0132" w:rsidRDefault="00AD0132" w:rsidP="00AD0132">
      <w:pPr>
        <w:jc w:val="center"/>
      </w:pPr>
    </w:p>
    <w:p w14:paraId="38B02040" w14:textId="77777777" w:rsidR="00AD0132" w:rsidRDefault="00AD0132" w:rsidP="00AD0132">
      <w:pPr>
        <w:pStyle w:val="B1"/>
        <w:rPr>
          <w:rFonts w:eastAsiaTheme="minorHAnsi"/>
          <w:lang w:val="en-IN"/>
        </w:rPr>
      </w:pPr>
    </w:p>
    <w:p w14:paraId="542B67FF" w14:textId="77777777" w:rsidR="00AD0132" w:rsidRPr="006E13D1" w:rsidRDefault="00AD0132" w:rsidP="00D70737">
      <w:pPr>
        <w:jc w:val="center"/>
      </w:pPr>
    </w:p>
    <w:p w14:paraId="687715BE" w14:textId="77777777" w:rsidR="007914C6" w:rsidRDefault="007914C6" w:rsidP="007914C6">
      <w:pPr>
        <w:pStyle w:val="Heading4"/>
        <w:keepNext w:val="0"/>
        <w:keepLines w:val="0"/>
        <w:widowControl w:val="0"/>
      </w:pPr>
      <w:bookmarkStart w:id="76" w:name="_Toc20955280"/>
      <w:bookmarkStart w:id="77" w:name="_Toc29991477"/>
      <w:bookmarkStart w:id="78" w:name="_Toc36555877"/>
      <w:bookmarkStart w:id="79" w:name="_Toc44497599"/>
      <w:bookmarkStart w:id="80" w:name="_Toc45107987"/>
      <w:bookmarkStart w:id="81" w:name="_Toc45901607"/>
      <w:bookmarkStart w:id="82" w:name="_Toc51850686"/>
      <w:bookmarkStart w:id="83" w:name="_Toc56693689"/>
      <w:bookmarkStart w:id="84" w:name="_Toc64447232"/>
      <w:bookmarkStart w:id="85" w:name="_Toc66286726"/>
      <w:bookmarkStart w:id="86" w:name="_Toc74151421"/>
      <w:bookmarkStart w:id="87" w:name="_Toc88653894"/>
      <w:bookmarkStart w:id="88" w:name="_Toc97904250"/>
      <w:bookmarkStart w:id="89" w:name="_Toc98868337"/>
      <w:bookmarkStart w:id="90" w:name="_Toc105174622"/>
      <w:bookmarkStart w:id="91" w:name="_Toc106109459"/>
      <w:bookmarkStart w:id="92" w:name="_Toc113825280"/>
      <w:bookmarkStart w:id="93" w:name="_Toc138863411"/>
      <w:r>
        <w:t>9.2.2.11</w:t>
      </w:r>
      <w:r>
        <w:tab/>
        <w:t>Served Cell Information NR</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B89FC2E" w14:textId="77777777" w:rsidR="007914C6" w:rsidRDefault="007914C6" w:rsidP="007914C6">
      <w:pPr>
        <w:widowControl w:val="0"/>
        <w:rPr>
          <w:lang w:eastAsia="zh-CN"/>
        </w:rPr>
      </w:pPr>
      <w:r>
        <w:t>This IE contains cell configuration information of an NR cell that a neighbour</w:t>
      </w:r>
      <w:r>
        <w:rPr>
          <w:rFonts w:eastAsia="SimSun"/>
          <w:lang w:eastAsia="zh-CN"/>
        </w:rPr>
        <w:t>ing</w:t>
      </w:r>
      <w:r>
        <w:t xml:space="preserve"> </w:t>
      </w:r>
      <w:r>
        <w:rPr>
          <w:rFonts w:eastAsia="SimSun"/>
          <w:lang w:eastAsia="zh-CN"/>
        </w:rPr>
        <w:t>NG-RAN node</w:t>
      </w:r>
      <w:r>
        <w:t xml:space="preserve"> may need for the </w:t>
      </w:r>
      <w:proofErr w:type="spellStart"/>
      <w:r>
        <w:t>X</w:t>
      </w:r>
      <w:r>
        <w:rPr>
          <w:rFonts w:eastAsia="SimSun"/>
          <w:lang w:eastAsia="zh-CN"/>
        </w:rPr>
        <w:t>n</w:t>
      </w:r>
      <w:proofErr w:type="spellEnd"/>
      <w: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914C6" w14:paraId="52118A0A" w14:textId="77777777" w:rsidTr="2846C795">
        <w:trPr>
          <w:tblHeader/>
        </w:trPr>
        <w:tc>
          <w:tcPr>
            <w:tcW w:w="2160" w:type="dxa"/>
            <w:tcBorders>
              <w:top w:val="single" w:sz="4" w:space="0" w:color="auto"/>
              <w:left w:val="single" w:sz="4" w:space="0" w:color="auto"/>
              <w:bottom w:val="single" w:sz="4" w:space="0" w:color="auto"/>
              <w:right w:val="single" w:sz="4" w:space="0" w:color="auto"/>
            </w:tcBorders>
            <w:hideMark/>
          </w:tcPr>
          <w:p w14:paraId="379C489A" w14:textId="77777777" w:rsidR="007914C6" w:rsidRDefault="007914C6">
            <w:pPr>
              <w:pStyle w:val="TAH"/>
              <w:keepNext w:val="0"/>
              <w:keepLines w:val="0"/>
              <w:widowControl w:val="0"/>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19A1843" w14:textId="77777777" w:rsidR="007914C6" w:rsidRDefault="007914C6">
            <w:pPr>
              <w:pStyle w:val="TAH"/>
              <w:keepNext w:val="0"/>
              <w:keepLines w:val="0"/>
              <w:widowControl w:val="0"/>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FA16D6D" w14:textId="77777777" w:rsidR="007914C6" w:rsidRDefault="007914C6">
            <w:pPr>
              <w:pStyle w:val="TAH"/>
              <w:keepNext w:val="0"/>
              <w:keepLines w:val="0"/>
              <w:widowControl w:val="0"/>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EEFB315" w14:textId="77777777" w:rsidR="007914C6" w:rsidRDefault="007914C6">
            <w:pPr>
              <w:pStyle w:val="TAH"/>
              <w:keepNext w:val="0"/>
              <w:keepLines w:val="0"/>
              <w:widowControl w:val="0"/>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CB612B9" w14:textId="77777777" w:rsidR="007914C6" w:rsidRDefault="007914C6">
            <w:pPr>
              <w:pStyle w:val="TAH"/>
              <w:keepNext w:val="0"/>
              <w:keepLines w:val="0"/>
              <w:widowControl w:val="0"/>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FF8F629" w14:textId="77777777" w:rsidR="007914C6" w:rsidRDefault="007914C6">
            <w:pPr>
              <w:pStyle w:val="TAH"/>
              <w:keepNext w:val="0"/>
              <w:keepLines w:val="0"/>
              <w:widowControl w:val="0"/>
              <w:rPr>
                <w:rFonts w:cstheme="minorBidi"/>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D084A27" w14:textId="77777777" w:rsidR="007914C6" w:rsidRDefault="007914C6">
            <w:pPr>
              <w:pStyle w:val="TAH"/>
              <w:keepNext w:val="0"/>
              <w:keepLines w:val="0"/>
              <w:widowControl w:val="0"/>
              <w:rPr>
                <w:lang w:eastAsia="ja-JP"/>
              </w:rPr>
            </w:pPr>
            <w:r>
              <w:rPr>
                <w:lang w:eastAsia="ja-JP"/>
              </w:rPr>
              <w:t>Assigned Criticality</w:t>
            </w:r>
          </w:p>
        </w:tc>
      </w:tr>
      <w:tr w:rsidR="007914C6" w14:paraId="4D96D1DF"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5E9939A" w14:textId="77777777" w:rsidR="007914C6" w:rsidRDefault="007914C6">
            <w:pPr>
              <w:pStyle w:val="TAL"/>
              <w:keepNext w:val="0"/>
              <w:keepLines w:val="0"/>
              <w:widowControl w:val="0"/>
            </w:pPr>
            <w:r>
              <w:t>NR-PCI</w:t>
            </w:r>
          </w:p>
        </w:tc>
        <w:tc>
          <w:tcPr>
            <w:tcW w:w="1080" w:type="dxa"/>
            <w:tcBorders>
              <w:top w:val="single" w:sz="4" w:space="0" w:color="auto"/>
              <w:left w:val="single" w:sz="4" w:space="0" w:color="auto"/>
              <w:bottom w:val="single" w:sz="4" w:space="0" w:color="auto"/>
              <w:right w:val="single" w:sz="4" w:space="0" w:color="auto"/>
            </w:tcBorders>
            <w:hideMark/>
          </w:tcPr>
          <w:p w14:paraId="6CD038FC" w14:textId="77777777" w:rsidR="007914C6" w:rsidRDefault="007914C6">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2704AD"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EB0E54" w14:textId="77777777" w:rsidR="007914C6" w:rsidRDefault="007914C6">
            <w:pPr>
              <w:pStyle w:val="TAL"/>
              <w:keepNext w:val="0"/>
              <w:keepLines w:val="0"/>
              <w:widowControl w:val="0"/>
              <w:rPr>
                <w:lang w:eastAsia="ja-JP"/>
              </w:rPr>
            </w:pPr>
            <w:r>
              <w:rPr>
                <w:rFonts w:cs="Arial"/>
                <w:lang w:eastAsia="ja-JP"/>
              </w:rPr>
              <w:t>INTEGER (</w:t>
            </w:r>
            <w:proofErr w:type="gramStart"/>
            <w:r>
              <w:rPr>
                <w:rFonts w:cs="Arial"/>
                <w:lang w:eastAsia="ja-JP"/>
              </w:rPr>
              <w:t>0..</w:t>
            </w:r>
            <w:proofErr w:type="gramEnd"/>
            <w:r>
              <w:rPr>
                <w:rFonts w:cs="Arial"/>
                <w:lang w:eastAsia="ja-JP"/>
              </w:rPr>
              <w:t>1007, …)</w:t>
            </w:r>
          </w:p>
        </w:tc>
        <w:tc>
          <w:tcPr>
            <w:tcW w:w="1728" w:type="dxa"/>
            <w:tcBorders>
              <w:top w:val="single" w:sz="4" w:space="0" w:color="auto"/>
              <w:left w:val="single" w:sz="4" w:space="0" w:color="auto"/>
              <w:bottom w:val="single" w:sz="4" w:space="0" w:color="auto"/>
              <w:right w:val="single" w:sz="4" w:space="0" w:color="auto"/>
            </w:tcBorders>
            <w:hideMark/>
          </w:tcPr>
          <w:p w14:paraId="3E91902C" w14:textId="77777777" w:rsidR="007914C6" w:rsidRDefault="007914C6">
            <w:pPr>
              <w:pStyle w:val="TAL"/>
              <w:keepNext w:val="0"/>
              <w:keepLines w:val="0"/>
              <w:widowControl w:val="0"/>
              <w:rPr>
                <w:lang w:eastAsia="zh-CN"/>
              </w:rPr>
            </w:pPr>
            <w:r>
              <w:rPr>
                <w:rFonts w:cs="Arial"/>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7154B1F0" w14:textId="77777777" w:rsidR="007914C6" w:rsidRDefault="007914C6">
            <w:pPr>
              <w:pStyle w:val="TAC"/>
              <w:keepNext w:val="0"/>
              <w:keepLines w:val="0"/>
              <w:widowControl w:val="0"/>
              <w:rPr>
                <w:rFonts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3B28BD" w14:textId="77777777" w:rsidR="007914C6" w:rsidRDefault="007914C6">
            <w:pPr>
              <w:pStyle w:val="TAC"/>
              <w:keepNext w:val="0"/>
              <w:keepLines w:val="0"/>
              <w:widowControl w:val="0"/>
              <w:rPr>
                <w:rFonts w:cs="Arial"/>
                <w:lang w:eastAsia="ja-JP"/>
              </w:rPr>
            </w:pPr>
          </w:p>
        </w:tc>
      </w:tr>
      <w:tr w:rsidR="007914C6" w14:paraId="70DE29AC"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DFE317A" w14:textId="77777777" w:rsidR="007914C6" w:rsidRDefault="007914C6">
            <w:pPr>
              <w:pStyle w:val="TAL"/>
              <w:keepNext w:val="0"/>
              <w:keepLines w:val="0"/>
              <w:widowControl w:val="0"/>
              <w:rPr>
                <w:rFonts w:eastAsia="Batang" w:cstheme="minorBidi"/>
              </w:rPr>
            </w:pPr>
            <w:r>
              <w:rPr>
                <w:rFonts w:cs="Arial"/>
                <w:lang w:eastAsia="ja-JP"/>
              </w:rPr>
              <w:t xml:space="preserve">NR </w:t>
            </w:r>
            <w:r>
              <w:t>CGI</w:t>
            </w:r>
          </w:p>
        </w:tc>
        <w:tc>
          <w:tcPr>
            <w:tcW w:w="1080" w:type="dxa"/>
            <w:tcBorders>
              <w:top w:val="single" w:sz="4" w:space="0" w:color="auto"/>
              <w:left w:val="single" w:sz="4" w:space="0" w:color="auto"/>
              <w:bottom w:val="single" w:sz="4" w:space="0" w:color="auto"/>
              <w:right w:val="single" w:sz="4" w:space="0" w:color="auto"/>
            </w:tcBorders>
            <w:hideMark/>
          </w:tcPr>
          <w:p w14:paraId="0BBCEA84"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7D9195"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46F3D9" w14:textId="77777777" w:rsidR="007914C6" w:rsidRDefault="007914C6">
            <w:pPr>
              <w:pStyle w:val="TAL"/>
              <w:keepNext w:val="0"/>
              <w:keepLines w:val="0"/>
              <w:widowControl w:val="0"/>
              <w:rPr>
                <w:lang w:eastAsia="ja-JP"/>
              </w:rPr>
            </w:pPr>
            <w:r>
              <w:rPr>
                <w:rFonts w:eastAsia="SimSun" w:cs="Arial"/>
                <w:lang w:eastAsia="zh-CN"/>
              </w:rPr>
              <w:t>9.2.2.7</w:t>
            </w:r>
          </w:p>
        </w:tc>
        <w:tc>
          <w:tcPr>
            <w:tcW w:w="1728" w:type="dxa"/>
            <w:tcBorders>
              <w:top w:val="single" w:sz="4" w:space="0" w:color="auto"/>
              <w:left w:val="single" w:sz="4" w:space="0" w:color="auto"/>
              <w:bottom w:val="single" w:sz="4" w:space="0" w:color="auto"/>
              <w:right w:val="single" w:sz="4" w:space="0" w:color="auto"/>
            </w:tcBorders>
          </w:tcPr>
          <w:p w14:paraId="6A0582D4"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78E54A"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0145C3" w14:textId="77777777" w:rsidR="007914C6" w:rsidRDefault="007914C6">
            <w:pPr>
              <w:pStyle w:val="TAC"/>
              <w:keepNext w:val="0"/>
              <w:keepLines w:val="0"/>
              <w:widowControl w:val="0"/>
              <w:rPr>
                <w:lang w:eastAsia="zh-CN"/>
              </w:rPr>
            </w:pPr>
          </w:p>
        </w:tc>
      </w:tr>
      <w:tr w:rsidR="007914C6" w14:paraId="71CB03B9"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15F1918A" w14:textId="77777777" w:rsidR="007914C6" w:rsidRDefault="007914C6">
            <w:pPr>
              <w:pStyle w:val="TAL"/>
              <w:keepNext w:val="0"/>
              <w:keepLines w:val="0"/>
              <w:widowControl w:val="0"/>
              <w:rPr>
                <w:rFonts w:eastAsia="Batang"/>
              </w:rPr>
            </w:pPr>
            <w:r>
              <w:t>TAC</w:t>
            </w:r>
          </w:p>
        </w:tc>
        <w:tc>
          <w:tcPr>
            <w:tcW w:w="1080" w:type="dxa"/>
            <w:tcBorders>
              <w:top w:val="single" w:sz="4" w:space="0" w:color="auto"/>
              <w:left w:val="single" w:sz="4" w:space="0" w:color="auto"/>
              <w:bottom w:val="single" w:sz="4" w:space="0" w:color="auto"/>
              <w:right w:val="single" w:sz="4" w:space="0" w:color="auto"/>
            </w:tcBorders>
            <w:hideMark/>
          </w:tcPr>
          <w:p w14:paraId="6F691DE4"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ACADF6"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9A9334" w14:textId="77777777" w:rsidR="007914C6" w:rsidRDefault="007914C6">
            <w:pPr>
              <w:pStyle w:val="TAL"/>
              <w:keepNext w:val="0"/>
              <w:keepLines w:val="0"/>
              <w:widowControl w:val="0"/>
              <w:rPr>
                <w:lang w:eastAsia="ja-JP"/>
              </w:rPr>
            </w:pPr>
            <w:r>
              <w:rPr>
                <w:rFonts w:cs="Arial"/>
                <w:lang w:eastAsia="ja-JP"/>
              </w:rPr>
              <w:t>9.2.2.5</w:t>
            </w:r>
          </w:p>
        </w:tc>
        <w:tc>
          <w:tcPr>
            <w:tcW w:w="1728" w:type="dxa"/>
            <w:tcBorders>
              <w:top w:val="single" w:sz="4" w:space="0" w:color="auto"/>
              <w:left w:val="single" w:sz="4" w:space="0" w:color="auto"/>
              <w:bottom w:val="single" w:sz="4" w:space="0" w:color="auto"/>
              <w:right w:val="single" w:sz="4" w:space="0" w:color="auto"/>
            </w:tcBorders>
            <w:hideMark/>
          </w:tcPr>
          <w:p w14:paraId="120E0DC1" w14:textId="77777777" w:rsidR="007914C6" w:rsidRDefault="007914C6">
            <w:pPr>
              <w:pStyle w:val="TAL"/>
              <w:keepNext w:val="0"/>
              <w:keepLines w:val="0"/>
              <w:widowControl w:val="0"/>
              <w:rPr>
                <w:lang w:eastAsia="zh-CN"/>
              </w:rPr>
            </w:pPr>
            <w:r>
              <w:rPr>
                <w:rFonts w:cs="Arial"/>
                <w:lang w:eastAsia="ja-JP"/>
              </w:rPr>
              <w:t>Tracking Area Code</w:t>
            </w:r>
          </w:p>
        </w:tc>
        <w:tc>
          <w:tcPr>
            <w:tcW w:w="1080" w:type="dxa"/>
            <w:tcBorders>
              <w:top w:val="single" w:sz="4" w:space="0" w:color="auto"/>
              <w:left w:val="single" w:sz="4" w:space="0" w:color="auto"/>
              <w:bottom w:val="single" w:sz="4" w:space="0" w:color="auto"/>
              <w:right w:val="single" w:sz="4" w:space="0" w:color="auto"/>
            </w:tcBorders>
            <w:hideMark/>
          </w:tcPr>
          <w:p w14:paraId="4032731D" w14:textId="77777777" w:rsidR="007914C6" w:rsidRDefault="007914C6">
            <w:pPr>
              <w:pStyle w:val="TAC"/>
              <w:keepNext w:val="0"/>
              <w:keepLines w:val="0"/>
              <w:widowControl w:val="0"/>
              <w:rPr>
                <w:rFonts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76FCBE" w14:textId="77777777" w:rsidR="007914C6" w:rsidRDefault="007914C6">
            <w:pPr>
              <w:pStyle w:val="TAC"/>
              <w:keepNext w:val="0"/>
              <w:keepLines w:val="0"/>
              <w:widowControl w:val="0"/>
              <w:rPr>
                <w:rFonts w:cs="Arial"/>
                <w:lang w:eastAsia="ja-JP"/>
              </w:rPr>
            </w:pPr>
          </w:p>
        </w:tc>
      </w:tr>
      <w:tr w:rsidR="007914C6" w14:paraId="1548C32C"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145AD655" w14:textId="77777777" w:rsidR="007914C6" w:rsidRDefault="007914C6">
            <w:pPr>
              <w:pStyle w:val="TAL"/>
              <w:keepNext w:val="0"/>
              <w:keepLines w:val="0"/>
              <w:widowControl w:val="0"/>
              <w:rPr>
                <w:rFonts w:cstheme="minorBidi"/>
              </w:rPr>
            </w:pPr>
            <w:r>
              <w:t>RANAC</w:t>
            </w:r>
          </w:p>
        </w:tc>
        <w:tc>
          <w:tcPr>
            <w:tcW w:w="1080" w:type="dxa"/>
            <w:tcBorders>
              <w:top w:val="single" w:sz="4" w:space="0" w:color="auto"/>
              <w:left w:val="single" w:sz="4" w:space="0" w:color="auto"/>
              <w:bottom w:val="single" w:sz="4" w:space="0" w:color="auto"/>
              <w:right w:val="single" w:sz="4" w:space="0" w:color="auto"/>
            </w:tcBorders>
            <w:hideMark/>
          </w:tcPr>
          <w:p w14:paraId="7BDD33BF" w14:textId="77777777" w:rsidR="007914C6" w:rsidRDefault="007914C6">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17216B"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69E99A" w14:textId="77777777" w:rsidR="007914C6" w:rsidRDefault="007914C6">
            <w:pPr>
              <w:pStyle w:val="TAL"/>
              <w:keepNext w:val="0"/>
              <w:keepLines w:val="0"/>
              <w:widowControl w:val="0"/>
              <w:rPr>
                <w:rFonts w:cs="Arial"/>
                <w:lang w:eastAsia="ja-JP"/>
              </w:rPr>
            </w:pPr>
            <w:r>
              <w:rPr>
                <w:rFonts w:cs="Arial"/>
                <w:lang w:eastAsia="ja-JP"/>
              </w:rPr>
              <w:t>RAN Area Code</w:t>
            </w:r>
          </w:p>
          <w:p w14:paraId="743389CA" w14:textId="77777777" w:rsidR="007914C6" w:rsidRDefault="007914C6">
            <w:pPr>
              <w:pStyle w:val="TAL"/>
              <w:keepNext w:val="0"/>
              <w:keepLines w:val="0"/>
              <w:widowControl w:val="0"/>
              <w:rPr>
                <w:rFonts w:cs="Arial"/>
                <w:lang w:eastAsia="ja-JP"/>
              </w:rPr>
            </w:pPr>
            <w:r>
              <w:rPr>
                <w:rFonts w:cs="Arial"/>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783A0A35" w14:textId="77777777" w:rsidR="007914C6" w:rsidRDefault="007914C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A68EF5" w14:textId="77777777" w:rsidR="007914C6" w:rsidRDefault="007914C6">
            <w:pPr>
              <w:pStyle w:val="TAC"/>
              <w:keepNext w:val="0"/>
              <w:keepLines w:val="0"/>
              <w:widowControl w:val="0"/>
              <w:rPr>
                <w:rFonts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C74903" w14:textId="77777777" w:rsidR="007914C6" w:rsidRDefault="007914C6">
            <w:pPr>
              <w:pStyle w:val="TAC"/>
              <w:keepNext w:val="0"/>
              <w:keepLines w:val="0"/>
              <w:widowControl w:val="0"/>
              <w:rPr>
                <w:rFonts w:cs="Arial"/>
                <w:lang w:eastAsia="ja-JP"/>
              </w:rPr>
            </w:pPr>
          </w:p>
        </w:tc>
      </w:tr>
      <w:tr w:rsidR="007914C6" w14:paraId="5038C502"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374229D" w14:textId="77777777" w:rsidR="007914C6" w:rsidRDefault="007914C6">
            <w:pPr>
              <w:pStyle w:val="TAL"/>
              <w:keepNext w:val="0"/>
              <w:keepLines w:val="0"/>
              <w:widowControl w:val="0"/>
              <w:rPr>
                <w:rFonts w:eastAsia="Batang" w:cstheme="minorBidi"/>
                <w:b/>
              </w:rPr>
            </w:pPr>
            <w:r>
              <w:rPr>
                <w:b/>
              </w:rPr>
              <w:t>Broadcast PLMNs</w:t>
            </w:r>
          </w:p>
        </w:tc>
        <w:tc>
          <w:tcPr>
            <w:tcW w:w="1080" w:type="dxa"/>
            <w:tcBorders>
              <w:top w:val="single" w:sz="4" w:space="0" w:color="auto"/>
              <w:left w:val="single" w:sz="4" w:space="0" w:color="auto"/>
              <w:bottom w:val="single" w:sz="4" w:space="0" w:color="auto"/>
              <w:right w:val="single" w:sz="4" w:space="0" w:color="auto"/>
            </w:tcBorders>
          </w:tcPr>
          <w:p w14:paraId="39609A48" w14:textId="77777777" w:rsidR="007914C6" w:rsidRDefault="007914C6">
            <w:pPr>
              <w:pStyle w:val="TAL"/>
              <w:keepNext w:val="0"/>
              <w:keepLines w:val="0"/>
              <w:widowControl w:val="0"/>
              <w:rPr>
                <w:rFonts w:eastAsiaTheme="minorHAnsi"/>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A0B8D4E" w14:textId="77777777" w:rsidR="007914C6" w:rsidRDefault="007914C6">
            <w:pPr>
              <w:pStyle w:val="TAL"/>
              <w:keepNext w:val="0"/>
              <w:keepLines w:val="0"/>
              <w:widowControl w:val="0"/>
              <w:rPr>
                <w:lang w:eastAsia="ja-JP"/>
              </w:rPr>
            </w:pPr>
            <w:proofErr w:type="gramStart"/>
            <w:r>
              <w:rPr>
                <w:rFonts w:cs="Arial"/>
                <w:i/>
                <w:lang w:eastAsia="ja-JP"/>
              </w:rPr>
              <w:t>1..&lt;</w:t>
            </w:r>
            <w:proofErr w:type="spellStart"/>
            <w:proofErr w:type="gramEnd"/>
            <w:r>
              <w:rPr>
                <w:rFonts w:cs="Arial"/>
                <w:i/>
                <w:lang w:eastAsia="ja-JP"/>
              </w:rPr>
              <w:t>maxnoofBPLMNs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838B850" w14:textId="77777777" w:rsidR="007914C6" w:rsidRDefault="007914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730399C5" w14:textId="77777777" w:rsidR="007914C6" w:rsidRDefault="007914C6">
            <w:pPr>
              <w:pStyle w:val="TAL"/>
              <w:keepNext w:val="0"/>
              <w:keepLines w:val="0"/>
              <w:widowControl w:val="0"/>
              <w:rPr>
                <w:lang w:eastAsia="zh-CN"/>
              </w:rPr>
            </w:pPr>
            <w:r>
              <w:rPr>
                <w:rFonts w:cs="Arial"/>
                <w:lang w:eastAsia="ja-JP"/>
              </w:rPr>
              <w:t xml:space="preserve">Broadcast PLMNs contained in the </w:t>
            </w:r>
            <w:r>
              <w:rPr>
                <w:rFonts w:cs="Arial"/>
                <w:i/>
                <w:iCs/>
                <w:lang w:eastAsia="ja-JP"/>
              </w:rPr>
              <w:t>SIB1</w:t>
            </w:r>
            <w:r>
              <w:rPr>
                <w:rFonts w:cs="Arial"/>
                <w:lang w:eastAsia="ja-JP"/>
              </w:rPr>
              <w:t xml:space="preserve"> message as specified in </w:t>
            </w:r>
            <w:r>
              <w:rPr>
                <w:lang w:eastAsia="ja-JP"/>
              </w:rPr>
              <w:t xml:space="preserve">TS 38.331[10], associated to the NR Cell Identity in the </w:t>
            </w:r>
            <w:r>
              <w:rPr>
                <w:i/>
                <w:iCs/>
                <w:lang w:eastAsia="ja-JP"/>
              </w:rPr>
              <w:t>NR CGI</w:t>
            </w:r>
            <w:r>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6C2F0A0F" w14:textId="77777777" w:rsidR="007914C6" w:rsidRDefault="007914C6">
            <w:pPr>
              <w:pStyle w:val="TAC"/>
              <w:keepNext w:val="0"/>
              <w:keepLines w:val="0"/>
              <w:widowControl w:val="0"/>
              <w:rPr>
                <w:rFonts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A1C613" w14:textId="77777777" w:rsidR="007914C6" w:rsidRDefault="007914C6">
            <w:pPr>
              <w:pStyle w:val="TAC"/>
              <w:keepNext w:val="0"/>
              <w:keepLines w:val="0"/>
              <w:widowControl w:val="0"/>
              <w:rPr>
                <w:rFonts w:cs="Arial"/>
                <w:lang w:eastAsia="ja-JP"/>
              </w:rPr>
            </w:pPr>
          </w:p>
        </w:tc>
      </w:tr>
      <w:tr w:rsidR="007914C6" w14:paraId="1CF8A211"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CEAAC1A" w14:textId="77777777" w:rsidR="007914C6" w:rsidRDefault="007914C6">
            <w:pPr>
              <w:pStyle w:val="TAL"/>
              <w:keepNext w:val="0"/>
              <w:keepLines w:val="0"/>
              <w:widowControl w:val="0"/>
              <w:ind w:left="113"/>
              <w:rPr>
                <w:rFonts w:eastAsia="Batang" w:cstheme="minorBidi"/>
              </w:rPr>
            </w:pPr>
            <w:r>
              <w:t>&gt;PLMN Identity</w:t>
            </w:r>
          </w:p>
        </w:tc>
        <w:tc>
          <w:tcPr>
            <w:tcW w:w="1080" w:type="dxa"/>
            <w:tcBorders>
              <w:top w:val="single" w:sz="4" w:space="0" w:color="auto"/>
              <w:left w:val="single" w:sz="4" w:space="0" w:color="auto"/>
              <w:bottom w:val="single" w:sz="4" w:space="0" w:color="auto"/>
              <w:right w:val="single" w:sz="4" w:space="0" w:color="auto"/>
            </w:tcBorders>
            <w:hideMark/>
          </w:tcPr>
          <w:p w14:paraId="41D93B22"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BE7173"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132A69" w14:textId="77777777" w:rsidR="007914C6" w:rsidRDefault="007914C6">
            <w:pPr>
              <w:pStyle w:val="TAL"/>
              <w:keepNext w:val="0"/>
              <w:keepLines w:val="0"/>
              <w:widowControl w:val="0"/>
              <w:rPr>
                <w:lang w:eastAsia="ja-JP"/>
              </w:rPr>
            </w:pPr>
            <w:r>
              <w:rPr>
                <w:rFonts w:eastAsia="SimSun" w:cs="Arial"/>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184ECBA0"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1E6658F"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D2EDC7" w14:textId="77777777" w:rsidR="007914C6" w:rsidRDefault="007914C6">
            <w:pPr>
              <w:pStyle w:val="TAC"/>
              <w:keepNext w:val="0"/>
              <w:keepLines w:val="0"/>
              <w:widowControl w:val="0"/>
              <w:rPr>
                <w:lang w:eastAsia="zh-CN"/>
              </w:rPr>
            </w:pPr>
          </w:p>
        </w:tc>
      </w:tr>
      <w:tr w:rsidR="007914C6" w14:paraId="29D1556D"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96E378D" w14:textId="77777777" w:rsidR="007914C6" w:rsidRDefault="007914C6">
            <w:pPr>
              <w:pStyle w:val="TAL"/>
              <w:keepNext w:val="0"/>
              <w:keepLines w:val="0"/>
              <w:widowControl w:val="0"/>
              <w:rPr>
                <w:rFonts w:eastAsia="Batang"/>
              </w:rPr>
            </w:pPr>
            <w:r>
              <w:rPr>
                <w:rFonts w:eastAsia="Geneva"/>
              </w:rPr>
              <w:t xml:space="preserve">CHOICE </w:t>
            </w:r>
            <w:r>
              <w:rPr>
                <w:i/>
              </w:rPr>
              <w:t>NR-Mode-Info</w:t>
            </w:r>
          </w:p>
        </w:tc>
        <w:tc>
          <w:tcPr>
            <w:tcW w:w="1080" w:type="dxa"/>
            <w:tcBorders>
              <w:top w:val="single" w:sz="4" w:space="0" w:color="auto"/>
              <w:left w:val="single" w:sz="4" w:space="0" w:color="auto"/>
              <w:bottom w:val="single" w:sz="4" w:space="0" w:color="auto"/>
              <w:right w:val="single" w:sz="4" w:space="0" w:color="auto"/>
            </w:tcBorders>
            <w:hideMark/>
          </w:tcPr>
          <w:p w14:paraId="6455D9BD"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8F065E"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F434C4" w14:textId="77777777" w:rsidR="007914C6" w:rsidRDefault="007914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991D45"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104A048"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85B72F" w14:textId="77777777" w:rsidR="007914C6" w:rsidRDefault="007914C6">
            <w:pPr>
              <w:pStyle w:val="TAC"/>
              <w:keepNext w:val="0"/>
              <w:keepLines w:val="0"/>
              <w:widowControl w:val="0"/>
              <w:rPr>
                <w:lang w:eastAsia="zh-CN"/>
              </w:rPr>
            </w:pPr>
          </w:p>
        </w:tc>
      </w:tr>
      <w:tr w:rsidR="007914C6" w14:paraId="427E2B18"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5EC6F7C9" w14:textId="77777777" w:rsidR="007914C6" w:rsidRDefault="007914C6">
            <w:pPr>
              <w:pStyle w:val="TAL"/>
              <w:keepNext w:val="0"/>
              <w:keepLines w:val="0"/>
              <w:widowControl w:val="0"/>
              <w:ind w:left="113"/>
              <w:rPr>
                <w:rFonts w:eastAsia="Batang"/>
              </w:rPr>
            </w:pPr>
            <w:r>
              <w:t>&gt;</w:t>
            </w:r>
            <w:r>
              <w:rPr>
                <w:i/>
              </w:rPr>
              <w:t>FDD</w:t>
            </w:r>
          </w:p>
        </w:tc>
        <w:tc>
          <w:tcPr>
            <w:tcW w:w="1080" w:type="dxa"/>
            <w:tcBorders>
              <w:top w:val="single" w:sz="4" w:space="0" w:color="auto"/>
              <w:left w:val="single" w:sz="4" w:space="0" w:color="auto"/>
              <w:bottom w:val="single" w:sz="4" w:space="0" w:color="auto"/>
              <w:right w:val="single" w:sz="4" w:space="0" w:color="auto"/>
            </w:tcBorders>
          </w:tcPr>
          <w:p w14:paraId="121CB4E9" w14:textId="77777777" w:rsidR="007914C6" w:rsidRDefault="007914C6">
            <w:pPr>
              <w:pStyle w:val="TAL"/>
              <w:keepNext w:val="0"/>
              <w:keepLines w:val="0"/>
              <w:widowControl w:val="0"/>
              <w:rPr>
                <w:rFonts w:eastAsiaTheme="minorHAnsi"/>
                <w:lang w:eastAsia="zh-CN"/>
              </w:rPr>
            </w:pPr>
          </w:p>
        </w:tc>
        <w:tc>
          <w:tcPr>
            <w:tcW w:w="1080" w:type="dxa"/>
            <w:tcBorders>
              <w:top w:val="single" w:sz="4" w:space="0" w:color="auto"/>
              <w:left w:val="single" w:sz="4" w:space="0" w:color="auto"/>
              <w:bottom w:val="single" w:sz="4" w:space="0" w:color="auto"/>
              <w:right w:val="single" w:sz="4" w:space="0" w:color="auto"/>
            </w:tcBorders>
          </w:tcPr>
          <w:p w14:paraId="72550EC8"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24FB14" w14:textId="77777777" w:rsidR="007914C6" w:rsidRDefault="007914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C101CF"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6F5058" w14:textId="77777777" w:rsidR="007914C6" w:rsidRDefault="007914C6">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6A1A42" w14:textId="77777777" w:rsidR="007914C6" w:rsidRDefault="007914C6">
            <w:pPr>
              <w:pStyle w:val="TAC"/>
              <w:keepNext w:val="0"/>
              <w:keepLines w:val="0"/>
              <w:widowControl w:val="0"/>
              <w:rPr>
                <w:lang w:eastAsia="zh-CN"/>
              </w:rPr>
            </w:pPr>
          </w:p>
        </w:tc>
      </w:tr>
      <w:tr w:rsidR="007914C6" w14:paraId="3858276B"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D481EBE" w14:textId="77777777" w:rsidR="007914C6" w:rsidRDefault="007914C6">
            <w:pPr>
              <w:pStyle w:val="TAL"/>
              <w:keepNext w:val="0"/>
              <w:keepLines w:val="0"/>
              <w:widowControl w:val="0"/>
              <w:ind w:left="227"/>
              <w:rPr>
                <w:rFonts w:eastAsia="Batang"/>
              </w:rPr>
            </w:pPr>
            <w:r>
              <w:t>&gt;&gt;</w:t>
            </w:r>
            <w:r>
              <w:rPr>
                <w:b/>
              </w:rPr>
              <w:t>FDD Info</w:t>
            </w:r>
          </w:p>
        </w:tc>
        <w:tc>
          <w:tcPr>
            <w:tcW w:w="1080" w:type="dxa"/>
            <w:tcBorders>
              <w:top w:val="single" w:sz="4" w:space="0" w:color="auto"/>
              <w:left w:val="single" w:sz="4" w:space="0" w:color="auto"/>
              <w:bottom w:val="single" w:sz="4" w:space="0" w:color="auto"/>
              <w:right w:val="single" w:sz="4" w:space="0" w:color="auto"/>
            </w:tcBorders>
          </w:tcPr>
          <w:p w14:paraId="52D055DC" w14:textId="77777777" w:rsidR="007914C6" w:rsidRDefault="007914C6">
            <w:pPr>
              <w:pStyle w:val="TAL"/>
              <w:keepNext w:val="0"/>
              <w:keepLines w:val="0"/>
              <w:widowControl w:val="0"/>
              <w:rPr>
                <w:rFonts w:eastAsiaTheme="minorHAnsi"/>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7AB60F" w14:textId="77777777" w:rsidR="007914C6" w:rsidRDefault="007914C6">
            <w:pPr>
              <w:pStyle w:val="TAL"/>
              <w:keepNext w:val="0"/>
              <w:keepLines w:val="0"/>
              <w:widowControl w:val="0"/>
              <w:rPr>
                <w:lang w:eastAsia="ja-JP"/>
              </w:rPr>
            </w:pPr>
            <w:r>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7A72ED3" w14:textId="77777777" w:rsidR="007914C6" w:rsidRDefault="007914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BC122B"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111DA54"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F1B922" w14:textId="77777777" w:rsidR="007914C6" w:rsidRDefault="007914C6">
            <w:pPr>
              <w:pStyle w:val="TAC"/>
              <w:keepNext w:val="0"/>
              <w:keepLines w:val="0"/>
              <w:widowControl w:val="0"/>
              <w:rPr>
                <w:lang w:eastAsia="zh-CN"/>
              </w:rPr>
            </w:pPr>
          </w:p>
        </w:tc>
      </w:tr>
      <w:tr w:rsidR="007914C6" w14:paraId="7E1EA3C3"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8ECF416" w14:textId="77777777" w:rsidR="007914C6" w:rsidRDefault="007914C6">
            <w:pPr>
              <w:pStyle w:val="TAL"/>
              <w:keepNext w:val="0"/>
              <w:keepLines w:val="0"/>
              <w:widowControl w:val="0"/>
              <w:ind w:left="340"/>
              <w:rPr>
                <w:rFonts w:eastAsia="Batang"/>
              </w:rPr>
            </w:pPr>
            <w:r>
              <w:t>&gt;&gt;&gt;UL NR Frequency Info</w:t>
            </w:r>
          </w:p>
        </w:tc>
        <w:tc>
          <w:tcPr>
            <w:tcW w:w="1080" w:type="dxa"/>
            <w:tcBorders>
              <w:top w:val="single" w:sz="4" w:space="0" w:color="auto"/>
              <w:left w:val="single" w:sz="4" w:space="0" w:color="auto"/>
              <w:bottom w:val="single" w:sz="4" w:space="0" w:color="auto"/>
              <w:right w:val="single" w:sz="4" w:space="0" w:color="auto"/>
            </w:tcBorders>
            <w:hideMark/>
          </w:tcPr>
          <w:p w14:paraId="255CBD05"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CC382A"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938ACF" w14:textId="77777777" w:rsidR="007914C6" w:rsidRDefault="007914C6">
            <w:pPr>
              <w:pStyle w:val="TAL"/>
              <w:keepNext w:val="0"/>
              <w:keepLines w:val="0"/>
              <w:widowControl w:val="0"/>
              <w:rPr>
                <w:rFonts w:eastAsia="SimSun" w:cs="Arial"/>
                <w:lang w:eastAsia="zh-CN"/>
              </w:rPr>
            </w:pPr>
            <w:r>
              <w:rPr>
                <w:rFonts w:eastAsia="SimSun" w:cs="Arial"/>
                <w:lang w:eastAsia="zh-CN"/>
              </w:rPr>
              <w:t>NR Frequency Info</w:t>
            </w:r>
          </w:p>
          <w:p w14:paraId="3141023D" w14:textId="77777777" w:rsidR="007914C6" w:rsidRDefault="007914C6">
            <w:pPr>
              <w:pStyle w:val="TAL"/>
              <w:keepNext w:val="0"/>
              <w:keepLines w:val="0"/>
              <w:widowControl w:val="0"/>
              <w:rPr>
                <w:rFonts w:eastAsiaTheme="minorHAnsi" w:cstheme="minorBidi"/>
                <w:lang w:eastAsia="ja-JP"/>
              </w:rPr>
            </w:pPr>
            <w:r>
              <w:rPr>
                <w:rFonts w:eastAsia="SimSun" w:cs="Arial"/>
                <w:lang w:eastAsia="zh-CN"/>
              </w:rPr>
              <w:t>9.2.2.19</w:t>
            </w:r>
          </w:p>
        </w:tc>
        <w:tc>
          <w:tcPr>
            <w:tcW w:w="1728" w:type="dxa"/>
            <w:tcBorders>
              <w:top w:val="single" w:sz="4" w:space="0" w:color="auto"/>
              <w:left w:val="single" w:sz="4" w:space="0" w:color="auto"/>
              <w:bottom w:val="single" w:sz="4" w:space="0" w:color="auto"/>
              <w:right w:val="single" w:sz="4" w:space="0" w:color="auto"/>
            </w:tcBorders>
            <w:hideMark/>
          </w:tcPr>
          <w:p w14:paraId="25FFAC3D" w14:textId="77777777" w:rsidR="007914C6" w:rsidRDefault="007914C6">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5C7F5DF9"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45140B" w14:textId="77777777" w:rsidR="007914C6" w:rsidRDefault="007914C6">
            <w:pPr>
              <w:pStyle w:val="TAC"/>
              <w:keepNext w:val="0"/>
              <w:keepLines w:val="0"/>
              <w:widowControl w:val="0"/>
              <w:rPr>
                <w:lang w:eastAsia="zh-CN"/>
              </w:rPr>
            </w:pPr>
          </w:p>
        </w:tc>
      </w:tr>
      <w:tr w:rsidR="007914C6" w14:paraId="5E3D85AC"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87D71C3" w14:textId="77777777" w:rsidR="007914C6" w:rsidRDefault="007914C6">
            <w:pPr>
              <w:pStyle w:val="TAL"/>
              <w:keepNext w:val="0"/>
              <w:keepLines w:val="0"/>
              <w:widowControl w:val="0"/>
              <w:ind w:left="340"/>
              <w:rPr>
                <w:rFonts w:eastAsia="Batang"/>
              </w:rPr>
            </w:pPr>
            <w:r>
              <w:t>&gt;&gt;&gt;DL NR Frequency Info</w:t>
            </w:r>
          </w:p>
        </w:tc>
        <w:tc>
          <w:tcPr>
            <w:tcW w:w="1080" w:type="dxa"/>
            <w:tcBorders>
              <w:top w:val="single" w:sz="4" w:space="0" w:color="auto"/>
              <w:left w:val="single" w:sz="4" w:space="0" w:color="auto"/>
              <w:bottom w:val="single" w:sz="4" w:space="0" w:color="auto"/>
              <w:right w:val="single" w:sz="4" w:space="0" w:color="auto"/>
            </w:tcBorders>
            <w:hideMark/>
          </w:tcPr>
          <w:p w14:paraId="7F8244D7"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97E7D0"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A4EC35" w14:textId="77777777" w:rsidR="007914C6" w:rsidRDefault="007914C6">
            <w:pPr>
              <w:pStyle w:val="TAL"/>
              <w:keepNext w:val="0"/>
              <w:keepLines w:val="0"/>
              <w:widowControl w:val="0"/>
              <w:rPr>
                <w:rFonts w:eastAsia="SimSun" w:cs="Arial"/>
                <w:lang w:eastAsia="zh-CN"/>
              </w:rPr>
            </w:pPr>
            <w:r>
              <w:rPr>
                <w:rFonts w:eastAsia="SimSun" w:cs="Arial"/>
                <w:lang w:eastAsia="zh-CN"/>
              </w:rPr>
              <w:t>NR Frequency Info</w:t>
            </w:r>
          </w:p>
          <w:p w14:paraId="13067856" w14:textId="77777777" w:rsidR="007914C6" w:rsidRDefault="007914C6">
            <w:pPr>
              <w:pStyle w:val="TAL"/>
              <w:keepNext w:val="0"/>
              <w:keepLines w:val="0"/>
              <w:widowControl w:val="0"/>
              <w:rPr>
                <w:rFonts w:eastAsiaTheme="minorHAnsi" w:cstheme="minorBidi"/>
                <w:lang w:eastAsia="ja-JP"/>
              </w:rPr>
            </w:pPr>
            <w:r>
              <w:rPr>
                <w:rFonts w:eastAsia="SimSun" w:cs="Arial"/>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7A432EDD"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E69DA41"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E6E720" w14:textId="77777777" w:rsidR="007914C6" w:rsidRDefault="007914C6">
            <w:pPr>
              <w:pStyle w:val="TAC"/>
              <w:keepNext w:val="0"/>
              <w:keepLines w:val="0"/>
              <w:widowControl w:val="0"/>
              <w:rPr>
                <w:lang w:eastAsia="zh-CN"/>
              </w:rPr>
            </w:pPr>
          </w:p>
        </w:tc>
      </w:tr>
      <w:tr w:rsidR="007914C6" w14:paraId="79501641"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93E0986" w14:textId="77777777" w:rsidR="007914C6" w:rsidRDefault="007914C6">
            <w:pPr>
              <w:pStyle w:val="TAL"/>
              <w:keepNext w:val="0"/>
              <w:keepLines w:val="0"/>
              <w:widowControl w:val="0"/>
              <w:ind w:left="340"/>
              <w:rPr>
                <w:rFonts w:eastAsia="Batang"/>
              </w:rPr>
            </w:pPr>
            <w: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5C00450D"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65E8CE"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DA0DB97" w14:textId="77777777" w:rsidR="007914C6" w:rsidRDefault="007914C6">
            <w:pPr>
              <w:pStyle w:val="TAL"/>
              <w:keepNext w:val="0"/>
              <w:keepLines w:val="0"/>
              <w:widowControl w:val="0"/>
              <w:rPr>
                <w:rFonts w:eastAsia="SimSun" w:cs="Arial"/>
                <w:lang w:eastAsia="zh-CN"/>
              </w:rPr>
            </w:pPr>
            <w:r>
              <w:rPr>
                <w:rFonts w:eastAsia="SimSun" w:cs="Arial"/>
                <w:lang w:eastAsia="zh-CN"/>
              </w:rPr>
              <w:t>NR Transmission Bandwidth</w:t>
            </w:r>
          </w:p>
          <w:p w14:paraId="6F14DE89" w14:textId="77777777" w:rsidR="007914C6" w:rsidRDefault="007914C6">
            <w:pPr>
              <w:pStyle w:val="TAL"/>
              <w:keepNext w:val="0"/>
              <w:keepLines w:val="0"/>
              <w:widowControl w:val="0"/>
              <w:rPr>
                <w:rFonts w:eastAsiaTheme="minorHAnsi" w:cstheme="minorBidi"/>
                <w:lang w:eastAsia="ja-JP"/>
              </w:rPr>
            </w:pPr>
            <w:r>
              <w:rPr>
                <w:rFonts w:eastAsia="SimSun" w:cs="Arial"/>
                <w:lang w:eastAsia="zh-CN"/>
              </w:rPr>
              <w:t>9.2.2.20</w:t>
            </w:r>
          </w:p>
        </w:tc>
        <w:tc>
          <w:tcPr>
            <w:tcW w:w="1728" w:type="dxa"/>
            <w:tcBorders>
              <w:top w:val="single" w:sz="4" w:space="0" w:color="auto"/>
              <w:left w:val="single" w:sz="4" w:space="0" w:color="auto"/>
              <w:bottom w:val="single" w:sz="4" w:space="0" w:color="auto"/>
              <w:right w:val="single" w:sz="4" w:space="0" w:color="auto"/>
            </w:tcBorders>
            <w:hideMark/>
          </w:tcPr>
          <w:p w14:paraId="0EAA0DD5" w14:textId="77777777" w:rsidR="007914C6" w:rsidRDefault="007914C6">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2CE152C3"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30C706" w14:textId="77777777" w:rsidR="007914C6" w:rsidRDefault="007914C6">
            <w:pPr>
              <w:pStyle w:val="TAC"/>
              <w:keepNext w:val="0"/>
              <w:keepLines w:val="0"/>
              <w:widowControl w:val="0"/>
              <w:rPr>
                <w:lang w:eastAsia="zh-CN"/>
              </w:rPr>
            </w:pPr>
          </w:p>
        </w:tc>
      </w:tr>
      <w:tr w:rsidR="007914C6" w14:paraId="542054CC"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1072BD18" w14:textId="77777777" w:rsidR="007914C6" w:rsidRDefault="007914C6">
            <w:pPr>
              <w:pStyle w:val="TAL"/>
              <w:keepNext w:val="0"/>
              <w:keepLines w:val="0"/>
              <w:widowControl w:val="0"/>
              <w:ind w:left="340"/>
              <w:rPr>
                <w:rFonts w:eastAsia="Batang"/>
              </w:rPr>
            </w:pPr>
            <w:r>
              <w:t xml:space="preserve">&gt;&gt;&gt;DL Transmission </w:t>
            </w:r>
            <w:r>
              <w:lastRenderedPageBreak/>
              <w:t>Bandwidth</w:t>
            </w:r>
          </w:p>
        </w:tc>
        <w:tc>
          <w:tcPr>
            <w:tcW w:w="1080" w:type="dxa"/>
            <w:tcBorders>
              <w:top w:val="single" w:sz="4" w:space="0" w:color="auto"/>
              <w:left w:val="single" w:sz="4" w:space="0" w:color="auto"/>
              <w:bottom w:val="single" w:sz="4" w:space="0" w:color="auto"/>
              <w:right w:val="single" w:sz="4" w:space="0" w:color="auto"/>
            </w:tcBorders>
            <w:hideMark/>
          </w:tcPr>
          <w:p w14:paraId="1CCCF067" w14:textId="77777777" w:rsidR="007914C6" w:rsidRDefault="007914C6">
            <w:pPr>
              <w:pStyle w:val="TAL"/>
              <w:keepNext w:val="0"/>
              <w:keepLines w:val="0"/>
              <w:widowControl w:val="0"/>
              <w:rPr>
                <w:rFonts w:eastAsiaTheme="minorHAnsi"/>
                <w:lang w:eastAsia="zh-CN"/>
              </w:rPr>
            </w:pPr>
            <w:r>
              <w:rPr>
                <w:rFonts w:cs="Arial"/>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D2F591C"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7A8222" w14:textId="77777777" w:rsidR="007914C6" w:rsidRDefault="007914C6">
            <w:pPr>
              <w:pStyle w:val="TAL"/>
              <w:keepNext w:val="0"/>
              <w:keepLines w:val="0"/>
              <w:widowControl w:val="0"/>
              <w:rPr>
                <w:rFonts w:eastAsia="SimSun" w:cs="Arial"/>
                <w:lang w:eastAsia="zh-CN"/>
              </w:rPr>
            </w:pPr>
            <w:r>
              <w:rPr>
                <w:rFonts w:eastAsia="SimSun" w:cs="Arial"/>
                <w:lang w:eastAsia="zh-CN"/>
              </w:rPr>
              <w:t xml:space="preserve">NR Transmission </w:t>
            </w:r>
            <w:r>
              <w:rPr>
                <w:rFonts w:eastAsia="SimSun" w:cs="Arial"/>
                <w:lang w:eastAsia="zh-CN"/>
              </w:rPr>
              <w:lastRenderedPageBreak/>
              <w:t>Bandwidth</w:t>
            </w:r>
          </w:p>
          <w:p w14:paraId="22DF08AD" w14:textId="77777777" w:rsidR="007914C6" w:rsidRDefault="007914C6">
            <w:pPr>
              <w:pStyle w:val="TAL"/>
              <w:keepNext w:val="0"/>
              <w:keepLines w:val="0"/>
              <w:widowControl w:val="0"/>
              <w:rPr>
                <w:rFonts w:eastAsiaTheme="minorHAnsi" w:cstheme="minorBidi"/>
                <w:lang w:eastAsia="ja-JP"/>
              </w:rPr>
            </w:pPr>
            <w:r>
              <w:rPr>
                <w:rFonts w:eastAsia="SimSun"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615CA2C5"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DD5C2C"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25E071" w14:textId="77777777" w:rsidR="007914C6" w:rsidRDefault="007914C6">
            <w:pPr>
              <w:pStyle w:val="TAC"/>
              <w:keepNext w:val="0"/>
              <w:keepLines w:val="0"/>
              <w:widowControl w:val="0"/>
              <w:rPr>
                <w:lang w:eastAsia="zh-CN"/>
              </w:rPr>
            </w:pPr>
          </w:p>
        </w:tc>
      </w:tr>
      <w:tr w:rsidR="007914C6" w14:paraId="45A92F00"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761F8C9" w14:textId="77777777" w:rsidR="007914C6" w:rsidRDefault="007914C6">
            <w:pPr>
              <w:pStyle w:val="TAL"/>
              <w:keepNext w:val="0"/>
              <w:keepLines w:val="0"/>
              <w:widowControl w:val="0"/>
              <w:ind w:left="340"/>
            </w:pPr>
            <w:r>
              <w:t>&gt;&gt;&gt;UL Carrier List</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04923FB1" w14:textId="77777777" w:rsidR="007914C6" w:rsidRDefault="007914C6">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A228C3"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02BB45" w14:textId="77777777" w:rsidR="007914C6" w:rsidRDefault="007914C6">
            <w:pPr>
              <w:pStyle w:val="TAL"/>
              <w:keepNext w:val="0"/>
              <w:keepLines w:val="0"/>
              <w:widowControl w:val="0"/>
              <w:rPr>
                <w:rFonts w:cs="Arial"/>
                <w:lang w:eastAsia="zh-CN"/>
              </w:rPr>
            </w:pPr>
            <w:r>
              <w:rPr>
                <w:rFonts w:cs="Arial"/>
                <w:lang w:eastAsia="zh-CN"/>
              </w:rPr>
              <w:t>NR Carrier List</w:t>
            </w:r>
          </w:p>
          <w:p w14:paraId="4CD73EC7" w14:textId="77777777" w:rsidR="007914C6" w:rsidRDefault="007914C6">
            <w:pPr>
              <w:pStyle w:val="TAL"/>
              <w:keepNext w:val="0"/>
              <w:keepLines w:val="0"/>
              <w:widowControl w:val="0"/>
              <w:rPr>
                <w:rFonts w:eastAsia="SimSun" w:cs="Arial"/>
                <w:lang w:eastAsia="zh-CN"/>
              </w:rPr>
            </w:pPr>
            <w:bookmarkStart w:id="94" w:name="_Hlk44419558"/>
            <w:r>
              <w:rPr>
                <w:rFonts w:cs="Arial"/>
                <w:lang w:eastAsia="zh-CN"/>
              </w:rPr>
              <w:t>9.2.2.</w:t>
            </w:r>
            <w:bookmarkEnd w:id="94"/>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hideMark/>
          </w:tcPr>
          <w:p w14:paraId="789023AB" w14:textId="77777777" w:rsidR="007914C6" w:rsidRDefault="007914C6">
            <w:pPr>
              <w:pStyle w:val="TAL"/>
              <w:keepNext w:val="0"/>
              <w:keepLines w:val="0"/>
              <w:widowControl w:val="0"/>
              <w:rPr>
                <w:rFonts w:eastAsiaTheme="minorHAnsi" w:cstheme="minorBidi"/>
                <w:lang w:eastAsia="zh-CN"/>
              </w:rPr>
            </w:pPr>
            <w:r>
              <w:rPr>
                <w:lang w:eastAsia="zh-CN"/>
              </w:rPr>
              <w:t xml:space="preserve">If included, the </w:t>
            </w:r>
            <w:r>
              <w:rPr>
                <w:i/>
                <w:iCs/>
                <w:lang w:eastAsia="zh-CN"/>
              </w:rPr>
              <w:t>UL 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4CB54CFC" w14:textId="77777777" w:rsidR="007914C6" w:rsidRDefault="007914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572EBF" w14:textId="77777777" w:rsidR="007914C6" w:rsidRDefault="007914C6">
            <w:pPr>
              <w:pStyle w:val="TAC"/>
              <w:keepNext w:val="0"/>
              <w:keepLines w:val="0"/>
              <w:widowControl w:val="0"/>
              <w:rPr>
                <w:lang w:eastAsia="zh-CN"/>
              </w:rPr>
            </w:pPr>
            <w:r>
              <w:rPr>
                <w:lang w:eastAsia="zh-CN"/>
              </w:rPr>
              <w:t>ignore</w:t>
            </w:r>
          </w:p>
        </w:tc>
      </w:tr>
      <w:tr w:rsidR="007914C6" w14:paraId="13FEDC80"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67CF622" w14:textId="77777777" w:rsidR="007914C6" w:rsidRDefault="007914C6">
            <w:pPr>
              <w:pStyle w:val="TAL"/>
              <w:keepNext w:val="0"/>
              <w:keepLines w:val="0"/>
              <w:widowControl w:val="0"/>
              <w:ind w:left="340"/>
            </w:pPr>
            <w:r>
              <w:t>&gt;&gt;&gt;</w:t>
            </w:r>
            <w:r>
              <w:rPr>
                <w:lang w:eastAsia="zh-CN"/>
              </w:rPr>
              <w:t>D</w:t>
            </w:r>
            <w:r>
              <w:t>L Carrier List</w:t>
            </w:r>
          </w:p>
        </w:tc>
        <w:tc>
          <w:tcPr>
            <w:tcW w:w="1080" w:type="dxa"/>
            <w:tcBorders>
              <w:top w:val="single" w:sz="4" w:space="0" w:color="auto"/>
              <w:left w:val="single" w:sz="4" w:space="0" w:color="auto"/>
              <w:bottom w:val="single" w:sz="4" w:space="0" w:color="auto"/>
              <w:right w:val="single" w:sz="4" w:space="0" w:color="auto"/>
            </w:tcBorders>
            <w:hideMark/>
          </w:tcPr>
          <w:p w14:paraId="02FB35BF" w14:textId="77777777" w:rsidR="007914C6" w:rsidRDefault="007914C6">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49871F"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D1ACF1" w14:textId="77777777" w:rsidR="007914C6" w:rsidRDefault="007914C6">
            <w:pPr>
              <w:pStyle w:val="TAL"/>
              <w:keepNext w:val="0"/>
              <w:keepLines w:val="0"/>
              <w:widowControl w:val="0"/>
              <w:rPr>
                <w:rFonts w:eastAsia="SimSun" w:cs="Arial"/>
                <w:lang w:eastAsia="zh-CN"/>
              </w:rPr>
            </w:pPr>
            <w:r>
              <w:rPr>
                <w:rFonts w:eastAsia="SimSun" w:cs="Arial"/>
                <w:lang w:eastAsia="zh-CN"/>
              </w:rPr>
              <w:t>NR Carrier List</w:t>
            </w:r>
          </w:p>
          <w:p w14:paraId="13E49410" w14:textId="77777777" w:rsidR="007914C6" w:rsidRDefault="007914C6">
            <w:pPr>
              <w:pStyle w:val="TAL"/>
              <w:keepNext w:val="0"/>
              <w:keepLines w:val="0"/>
              <w:widowControl w:val="0"/>
              <w:rPr>
                <w:rFonts w:eastAsiaTheme="minorHAnsi" w:cs="Arial"/>
                <w:lang w:eastAsia="zh-CN"/>
              </w:rPr>
            </w:pPr>
            <w:bookmarkStart w:id="95" w:name="_Hlk44460063"/>
            <w:r>
              <w:rPr>
                <w:rFonts w:eastAsia="SimSun" w:cs="Arial"/>
                <w:lang w:eastAsia="zh-CN"/>
              </w:rPr>
              <w:t>9.2.2.</w:t>
            </w:r>
            <w:bookmarkEnd w:id="95"/>
            <w:r>
              <w:rPr>
                <w:rFonts w:eastAsia="SimSun" w:cs="Arial"/>
                <w:lang w:eastAsia="zh-CN"/>
              </w:rPr>
              <w:t>63</w:t>
            </w:r>
          </w:p>
        </w:tc>
        <w:tc>
          <w:tcPr>
            <w:tcW w:w="1728" w:type="dxa"/>
            <w:tcBorders>
              <w:top w:val="single" w:sz="4" w:space="0" w:color="auto"/>
              <w:left w:val="single" w:sz="4" w:space="0" w:color="auto"/>
              <w:bottom w:val="single" w:sz="4" w:space="0" w:color="auto"/>
              <w:right w:val="single" w:sz="4" w:space="0" w:color="auto"/>
            </w:tcBorders>
            <w:hideMark/>
          </w:tcPr>
          <w:p w14:paraId="4310DCB0" w14:textId="77777777" w:rsidR="007914C6" w:rsidRDefault="007914C6">
            <w:pPr>
              <w:pStyle w:val="TAL"/>
              <w:keepNext w:val="0"/>
              <w:keepLines w:val="0"/>
              <w:widowControl w:val="0"/>
              <w:rPr>
                <w:rFonts w:cstheme="minorBidi"/>
                <w:lang w:eastAsia="zh-CN"/>
              </w:rPr>
            </w:pPr>
            <w:r>
              <w:rPr>
                <w:lang w:eastAsia="zh-CN"/>
              </w:rPr>
              <w:t xml:space="preserve">If included, the </w:t>
            </w:r>
            <w:r>
              <w:rPr>
                <w:i/>
                <w:iCs/>
                <w:lang w:eastAsia="zh-CN"/>
              </w:rPr>
              <w:t>DL 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78EF3296" w14:textId="77777777" w:rsidR="007914C6" w:rsidRDefault="007914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749EDB" w14:textId="77777777" w:rsidR="007914C6" w:rsidRDefault="007914C6">
            <w:pPr>
              <w:pStyle w:val="TAC"/>
              <w:keepNext w:val="0"/>
              <w:keepLines w:val="0"/>
              <w:widowControl w:val="0"/>
              <w:rPr>
                <w:lang w:eastAsia="zh-CN"/>
              </w:rPr>
            </w:pPr>
            <w:r>
              <w:rPr>
                <w:lang w:eastAsia="zh-CN"/>
              </w:rPr>
              <w:t>ignore</w:t>
            </w:r>
          </w:p>
        </w:tc>
      </w:tr>
      <w:tr w:rsidR="007914C6" w14:paraId="01B67BD8"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335DE308" w14:textId="77777777" w:rsidR="007914C6" w:rsidRDefault="007914C6">
            <w:pPr>
              <w:pStyle w:val="TAL"/>
              <w:keepNext w:val="0"/>
              <w:keepLines w:val="0"/>
              <w:widowControl w:val="0"/>
              <w:ind w:left="340"/>
              <w:rPr>
                <w:lang w:val="fr-FR"/>
              </w:rPr>
            </w:pPr>
            <w:r>
              <w:rPr>
                <w:lang w:val="fr-FR"/>
              </w:rPr>
              <w:t xml:space="preserve">&gt;&gt;&gt;gNB-DU </w:t>
            </w:r>
            <w:proofErr w:type="spellStart"/>
            <w:r>
              <w:rPr>
                <w:lang w:val="fr-FR"/>
              </w:rPr>
              <w:t>Cell</w:t>
            </w:r>
            <w:proofErr w:type="spellEnd"/>
            <w:r>
              <w:rPr>
                <w:lang w:val="fr-FR"/>
              </w:rPr>
              <w:t xml:space="preserve"> Resource Configuration-FDD-UL</w:t>
            </w:r>
          </w:p>
        </w:tc>
        <w:tc>
          <w:tcPr>
            <w:tcW w:w="1080" w:type="dxa"/>
            <w:tcBorders>
              <w:top w:val="single" w:sz="4" w:space="0" w:color="auto"/>
              <w:left w:val="single" w:sz="4" w:space="0" w:color="auto"/>
              <w:bottom w:val="single" w:sz="4" w:space="0" w:color="auto"/>
              <w:right w:val="single" w:sz="4" w:space="0" w:color="auto"/>
            </w:tcBorders>
            <w:hideMark/>
          </w:tcPr>
          <w:p w14:paraId="33DB7D27" w14:textId="77777777" w:rsidR="007914C6" w:rsidRDefault="007914C6">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5D1371"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BF9A76" w14:textId="77777777" w:rsidR="007914C6" w:rsidRDefault="007914C6">
            <w:pPr>
              <w:pStyle w:val="TAL"/>
              <w:keepNext w:val="0"/>
              <w:keepLines w:val="0"/>
              <w:widowControl w:val="0"/>
              <w:rPr>
                <w:rFonts w:cs="Arial"/>
                <w:lang w:val="fr-FR" w:eastAsia="zh-CN"/>
              </w:rPr>
            </w:pPr>
            <w:r>
              <w:rPr>
                <w:rFonts w:cs="Arial"/>
                <w:lang w:val="fr-FR" w:eastAsia="zh-CN"/>
              </w:rPr>
              <w:t xml:space="preserve">gNB-DU </w:t>
            </w:r>
            <w:proofErr w:type="spellStart"/>
            <w:r>
              <w:rPr>
                <w:rFonts w:cs="Arial"/>
                <w:lang w:val="fr-FR" w:eastAsia="zh-CN"/>
              </w:rPr>
              <w:t>Cell</w:t>
            </w:r>
            <w:proofErr w:type="spellEnd"/>
            <w:r>
              <w:rPr>
                <w:rFonts w:cs="Arial"/>
                <w:lang w:val="fr-FR" w:eastAsia="zh-CN"/>
              </w:rPr>
              <w:t xml:space="preserve"> Resource Configuration </w:t>
            </w:r>
          </w:p>
          <w:p w14:paraId="4095747D" w14:textId="77777777" w:rsidR="007914C6" w:rsidRDefault="007914C6">
            <w:pPr>
              <w:pStyle w:val="TAL"/>
              <w:keepNext w:val="0"/>
              <w:keepLines w:val="0"/>
              <w:widowControl w:val="0"/>
              <w:rPr>
                <w:rFonts w:eastAsia="SimSun" w:cs="Arial"/>
                <w:lang w:val="fr-FR" w:eastAsia="zh-CN"/>
              </w:rPr>
            </w:pPr>
            <w:r>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hideMark/>
          </w:tcPr>
          <w:p w14:paraId="40A2AE29" w14:textId="77777777" w:rsidR="007914C6" w:rsidRDefault="007914C6">
            <w:pPr>
              <w:pStyle w:val="TAL"/>
              <w:keepNext w:val="0"/>
              <w:keepLines w:val="0"/>
              <w:widowControl w:val="0"/>
              <w:rPr>
                <w:rFonts w:eastAsiaTheme="minorHAnsi" w:cstheme="minorBidi"/>
                <w:lang w:eastAsia="zh-CN"/>
              </w:rPr>
            </w:pPr>
            <w:r>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3C003110" w14:textId="77777777" w:rsidR="007914C6" w:rsidRDefault="007914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E67084E" w14:textId="77777777" w:rsidR="007914C6" w:rsidRDefault="007914C6">
            <w:pPr>
              <w:pStyle w:val="TAC"/>
              <w:keepNext w:val="0"/>
              <w:keepLines w:val="0"/>
              <w:widowControl w:val="0"/>
              <w:rPr>
                <w:lang w:eastAsia="zh-CN"/>
              </w:rPr>
            </w:pPr>
            <w:r>
              <w:rPr>
                <w:lang w:eastAsia="zh-CN"/>
              </w:rPr>
              <w:t>ignore</w:t>
            </w:r>
          </w:p>
        </w:tc>
      </w:tr>
      <w:tr w:rsidR="007914C6" w14:paraId="05348BAE"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50B9C956" w14:textId="77777777" w:rsidR="007914C6" w:rsidRDefault="007914C6">
            <w:pPr>
              <w:pStyle w:val="TAL"/>
              <w:keepNext w:val="0"/>
              <w:keepLines w:val="0"/>
              <w:widowControl w:val="0"/>
              <w:ind w:left="340"/>
              <w:rPr>
                <w:lang w:val="fr-FR"/>
              </w:rPr>
            </w:pPr>
            <w:r>
              <w:rPr>
                <w:lang w:val="fr-FR"/>
              </w:rPr>
              <w:t xml:space="preserve">&gt;&gt;&gt;gNB-DU </w:t>
            </w:r>
            <w:proofErr w:type="spellStart"/>
            <w:r>
              <w:rPr>
                <w:lang w:val="fr-FR"/>
              </w:rPr>
              <w:t>Cell</w:t>
            </w:r>
            <w:proofErr w:type="spellEnd"/>
            <w:r>
              <w:rPr>
                <w:lang w:val="fr-FR"/>
              </w:rPr>
              <w:t xml:space="preserve"> Resource Configuration-FDD-DL</w:t>
            </w:r>
          </w:p>
        </w:tc>
        <w:tc>
          <w:tcPr>
            <w:tcW w:w="1080" w:type="dxa"/>
            <w:tcBorders>
              <w:top w:val="single" w:sz="4" w:space="0" w:color="auto"/>
              <w:left w:val="single" w:sz="4" w:space="0" w:color="auto"/>
              <w:bottom w:val="single" w:sz="4" w:space="0" w:color="auto"/>
              <w:right w:val="single" w:sz="4" w:space="0" w:color="auto"/>
            </w:tcBorders>
            <w:hideMark/>
          </w:tcPr>
          <w:p w14:paraId="026DC71C" w14:textId="77777777" w:rsidR="007914C6" w:rsidRDefault="007914C6">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7C1FA4"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CD69F56" w14:textId="77777777" w:rsidR="007914C6" w:rsidRDefault="007914C6">
            <w:pPr>
              <w:pStyle w:val="TAL"/>
              <w:keepNext w:val="0"/>
              <w:keepLines w:val="0"/>
              <w:widowControl w:val="0"/>
              <w:rPr>
                <w:rFonts w:cs="Arial"/>
                <w:lang w:val="fr-FR" w:eastAsia="zh-CN"/>
              </w:rPr>
            </w:pPr>
            <w:r>
              <w:rPr>
                <w:rFonts w:cs="Arial"/>
                <w:lang w:val="fr-FR" w:eastAsia="zh-CN"/>
              </w:rPr>
              <w:t xml:space="preserve">gNB-DU </w:t>
            </w:r>
            <w:proofErr w:type="spellStart"/>
            <w:r>
              <w:rPr>
                <w:rFonts w:cs="Arial"/>
                <w:lang w:val="fr-FR" w:eastAsia="zh-CN"/>
              </w:rPr>
              <w:t>Cell</w:t>
            </w:r>
            <w:proofErr w:type="spellEnd"/>
            <w:r>
              <w:rPr>
                <w:rFonts w:cs="Arial"/>
                <w:lang w:val="fr-FR" w:eastAsia="zh-CN"/>
              </w:rPr>
              <w:t xml:space="preserve"> Resource Configuration </w:t>
            </w:r>
          </w:p>
          <w:p w14:paraId="30AB7F09" w14:textId="77777777" w:rsidR="007914C6" w:rsidRDefault="007914C6">
            <w:pPr>
              <w:pStyle w:val="TAL"/>
              <w:keepNext w:val="0"/>
              <w:keepLines w:val="0"/>
              <w:widowControl w:val="0"/>
              <w:rPr>
                <w:rFonts w:eastAsia="SimSun" w:cs="Arial"/>
                <w:lang w:val="fr-FR" w:eastAsia="zh-CN"/>
              </w:rPr>
            </w:pPr>
            <w:r>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hideMark/>
          </w:tcPr>
          <w:p w14:paraId="3E35391D" w14:textId="77777777" w:rsidR="007914C6" w:rsidRDefault="007914C6">
            <w:pPr>
              <w:pStyle w:val="TAL"/>
              <w:keepNext w:val="0"/>
              <w:keepLines w:val="0"/>
              <w:widowControl w:val="0"/>
              <w:rPr>
                <w:rFonts w:eastAsiaTheme="minorHAnsi" w:cstheme="minorBidi"/>
                <w:lang w:eastAsia="zh-CN"/>
              </w:rPr>
            </w:pPr>
            <w:r>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1ADCD3E5" w14:textId="77777777" w:rsidR="007914C6" w:rsidRDefault="007914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B9C12C" w14:textId="77777777" w:rsidR="007914C6" w:rsidRDefault="007914C6">
            <w:pPr>
              <w:pStyle w:val="TAC"/>
              <w:keepNext w:val="0"/>
              <w:keepLines w:val="0"/>
              <w:widowControl w:val="0"/>
              <w:rPr>
                <w:lang w:eastAsia="zh-CN"/>
              </w:rPr>
            </w:pPr>
            <w:r>
              <w:rPr>
                <w:lang w:eastAsia="zh-CN"/>
              </w:rPr>
              <w:t>ignore</w:t>
            </w:r>
          </w:p>
        </w:tc>
      </w:tr>
      <w:tr w:rsidR="007914C6" w14:paraId="41B7EB9D"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4BDF4BC1" w14:textId="77777777" w:rsidR="007914C6" w:rsidRDefault="007914C6">
            <w:pPr>
              <w:pStyle w:val="TAL"/>
              <w:keepNext w:val="0"/>
              <w:keepLines w:val="0"/>
              <w:widowControl w:val="0"/>
              <w:ind w:left="113"/>
              <w:rPr>
                <w:rFonts w:eastAsia="Batang"/>
              </w:rPr>
            </w:pPr>
            <w:r>
              <w:t>&gt;</w:t>
            </w:r>
            <w:r>
              <w:rPr>
                <w:i/>
              </w:rPr>
              <w:t>TDD</w:t>
            </w:r>
          </w:p>
        </w:tc>
        <w:tc>
          <w:tcPr>
            <w:tcW w:w="1080" w:type="dxa"/>
            <w:tcBorders>
              <w:top w:val="single" w:sz="4" w:space="0" w:color="auto"/>
              <w:left w:val="single" w:sz="4" w:space="0" w:color="auto"/>
              <w:bottom w:val="single" w:sz="4" w:space="0" w:color="auto"/>
              <w:right w:val="single" w:sz="4" w:space="0" w:color="auto"/>
            </w:tcBorders>
          </w:tcPr>
          <w:p w14:paraId="506A1822" w14:textId="77777777" w:rsidR="007914C6" w:rsidRDefault="007914C6">
            <w:pPr>
              <w:pStyle w:val="TAL"/>
              <w:keepNext w:val="0"/>
              <w:keepLines w:val="0"/>
              <w:widowControl w:val="0"/>
              <w:rPr>
                <w:rFonts w:eastAsiaTheme="minorHAnsi"/>
                <w:lang w:eastAsia="zh-CN"/>
              </w:rPr>
            </w:pPr>
          </w:p>
        </w:tc>
        <w:tc>
          <w:tcPr>
            <w:tcW w:w="1080" w:type="dxa"/>
            <w:tcBorders>
              <w:top w:val="single" w:sz="4" w:space="0" w:color="auto"/>
              <w:left w:val="single" w:sz="4" w:space="0" w:color="auto"/>
              <w:bottom w:val="single" w:sz="4" w:space="0" w:color="auto"/>
              <w:right w:val="single" w:sz="4" w:space="0" w:color="auto"/>
            </w:tcBorders>
          </w:tcPr>
          <w:p w14:paraId="112CB535"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307875" w14:textId="77777777" w:rsidR="007914C6" w:rsidRDefault="007914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8A2847"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37E45E" w14:textId="77777777" w:rsidR="007914C6" w:rsidRDefault="007914C6">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40A2F1" w14:textId="77777777" w:rsidR="007914C6" w:rsidRDefault="007914C6">
            <w:pPr>
              <w:pStyle w:val="TAC"/>
              <w:keepNext w:val="0"/>
              <w:keepLines w:val="0"/>
              <w:widowControl w:val="0"/>
              <w:rPr>
                <w:lang w:eastAsia="zh-CN"/>
              </w:rPr>
            </w:pPr>
          </w:p>
        </w:tc>
      </w:tr>
      <w:tr w:rsidR="007914C6" w14:paraId="42BF1CCD"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47D6CDBC" w14:textId="77777777" w:rsidR="007914C6" w:rsidRDefault="007914C6">
            <w:pPr>
              <w:pStyle w:val="TAL"/>
              <w:keepNext w:val="0"/>
              <w:keepLines w:val="0"/>
              <w:widowControl w:val="0"/>
              <w:ind w:left="227"/>
              <w:rPr>
                <w:rFonts w:eastAsia="Batang"/>
              </w:rPr>
            </w:pPr>
            <w:r>
              <w:t>&gt;&gt;</w:t>
            </w:r>
            <w:r>
              <w:rPr>
                <w:b/>
              </w:rPr>
              <w:t>TDD Info</w:t>
            </w:r>
          </w:p>
        </w:tc>
        <w:tc>
          <w:tcPr>
            <w:tcW w:w="1080" w:type="dxa"/>
            <w:tcBorders>
              <w:top w:val="single" w:sz="4" w:space="0" w:color="auto"/>
              <w:left w:val="single" w:sz="4" w:space="0" w:color="auto"/>
              <w:bottom w:val="single" w:sz="4" w:space="0" w:color="auto"/>
              <w:right w:val="single" w:sz="4" w:space="0" w:color="auto"/>
            </w:tcBorders>
          </w:tcPr>
          <w:p w14:paraId="169F8E20" w14:textId="77777777" w:rsidR="007914C6" w:rsidRDefault="007914C6">
            <w:pPr>
              <w:pStyle w:val="TAL"/>
              <w:keepNext w:val="0"/>
              <w:keepLines w:val="0"/>
              <w:widowControl w:val="0"/>
              <w:rPr>
                <w:rFonts w:eastAsiaTheme="minorHAnsi"/>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1C1987" w14:textId="77777777" w:rsidR="007914C6" w:rsidRDefault="007914C6">
            <w:pPr>
              <w:pStyle w:val="TAL"/>
              <w:keepNext w:val="0"/>
              <w:keepLines w:val="0"/>
              <w:widowControl w:val="0"/>
              <w:rPr>
                <w:lang w:eastAsia="ja-JP"/>
              </w:rPr>
            </w:pPr>
            <w:r>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B0BF07E" w14:textId="77777777" w:rsidR="007914C6" w:rsidRDefault="007914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415B7D6"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03A8811"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82BDFB" w14:textId="77777777" w:rsidR="007914C6" w:rsidRDefault="007914C6">
            <w:pPr>
              <w:pStyle w:val="TAC"/>
              <w:keepNext w:val="0"/>
              <w:keepLines w:val="0"/>
              <w:widowControl w:val="0"/>
              <w:rPr>
                <w:lang w:eastAsia="zh-CN"/>
              </w:rPr>
            </w:pPr>
          </w:p>
        </w:tc>
      </w:tr>
      <w:tr w:rsidR="007914C6" w14:paraId="78977F5D"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38C0BD6A" w14:textId="77777777" w:rsidR="007914C6" w:rsidRDefault="007914C6">
            <w:pPr>
              <w:pStyle w:val="TAL"/>
              <w:keepNext w:val="0"/>
              <w:keepLines w:val="0"/>
              <w:widowControl w:val="0"/>
              <w:ind w:left="340"/>
              <w:rPr>
                <w:rFonts w:eastAsia="Batang"/>
              </w:rPr>
            </w:pPr>
            <w:r>
              <w:t>&gt;&gt;&gt;Frequency Info</w:t>
            </w:r>
          </w:p>
        </w:tc>
        <w:tc>
          <w:tcPr>
            <w:tcW w:w="1080" w:type="dxa"/>
            <w:tcBorders>
              <w:top w:val="single" w:sz="4" w:space="0" w:color="auto"/>
              <w:left w:val="single" w:sz="4" w:space="0" w:color="auto"/>
              <w:bottom w:val="single" w:sz="4" w:space="0" w:color="auto"/>
              <w:right w:val="single" w:sz="4" w:space="0" w:color="auto"/>
            </w:tcBorders>
            <w:hideMark/>
          </w:tcPr>
          <w:p w14:paraId="552F5649"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0E1300"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FBB0BA" w14:textId="77777777" w:rsidR="007914C6" w:rsidRDefault="007914C6">
            <w:pPr>
              <w:pStyle w:val="TAL"/>
              <w:keepNext w:val="0"/>
              <w:keepLines w:val="0"/>
              <w:widowControl w:val="0"/>
              <w:rPr>
                <w:rFonts w:eastAsia="SimSun" w:cs="Arial"/>
                <w:lang w:eastAsia="zh-CN"/>
              </w:rPr>
            </w:pPr>
            <w:r>
              <w:rPr>
                <w:rFonts w:eastAsia="SimSun" w:cs="Arial"/>
                <w:lang w:eastAsia="zh-CN"/>
              </w:rPr>
              <w:t>NR Frequency Info</w:t>
            </w:r>
          </w:p>
          <w:p w14:paraId="24B7C596" w14:textId="77777777" w:rsidR="007914C6" w:rsidRDefault="007914C6">
            <w:pPr>
              <w:pStyle w:val="TAL"/>
              <w:keepNext w:val="0"/>
              <w:keepLines w:val="0"/>
              <w:widowControl w:val="0"/>
              <w:rPr>
                <w:rFonts w:eastAsiaTheme="minorHAnsi" w:cstheme="minorBidi"/>
                <w:lang w:eastAsia="ja-JP"/>
              </w:rPr>
            </w:pPr>
            <w:r>
              <w:rPr>
                <w:rFonts w:eastAsia="SimSun" w:cs="Arial"/>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3923C244"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E07C14"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04C8C8" w14:textId="77777777" w:rsidR="007914C6" w:rsidRDefault="007914C6">
            <w:pPr>
              <w:pStyle w:val="TAC"/>
              <w:keepNext w:val="0"/>
              <w:keepLines w:val="0"/>
              <w:widowControl w:val="0"/>
              <w:rPr>
                <w:lang w:eastAsia="zh-CN"/>
              </w:rPr>
            </w:pPr>
          </w:p>
        </w:tc>
      </w:tr>
      <w:tr w:rsidR="007914C6" w14:paraId="50642496"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66FE0366" w14:textId="77777777" w:rsidR="007914C6" w:rsidRDefault="007914C6">
            <w:pPr>
              <w:pStyle w:val="TAL"/>
              <w:keepNext w:val="0"/>
              <w:keepLines w:val="0"/>
              <w:widowControl w:val="0"/>
              <w:ind w:left="340"/>
              <w:rPr>
                <w:rFonts w:eastAsia="Batang"/>
              </w:rPr>
            </w:pPr>
            <w: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39D5608F"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E61521"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C58242" w14:textId="77777777" w:rsidR="007914C6" w:rsidRDefault="007914C6">
            <w:pPr>
              <w:pStyle w:val="TAL"/>
              <w:keepNext w:val="0"/>
              <w:keepLines w:val="0"/>
              <w:widowControl w:val="0"/>
              <w:rPr>
                <w:rFonts w:eastAsia="SimSun" w:cs="Arial"/>
                <w:lang w:eastAsia="zh-CN"/>
              </w:rPr>
            </w:pPr>
            <w:r>
              <w:rPr>
                <w:rFonts w:eastAsia="SimSun" w:cs="Arial"/>
                <w:lang w:eastAsia="zh-CN"/>
              </w:rPr>
              <w:t>NR Transmission Bandwidth</w:t>
            </w:r>
          </w:p>
          <w:p w14:paraId="2622EDB4" w14:textId="77777777" w:rsidR="007914C6" w:rsidRDefault="007914C6">
            <w:pPr>
              <w:pStyle w:val="TAL"/>
              <w:keepNext w:val="0"/>
              <w:keepLines w:val="0"/>
              <w:widowControl w:val="0"/>
              <w:rPr>
                <w:rFonts w:eastAsiaTheme="minorHAnsi" w:cstheme="minorBidi"/>
                <w:lang w:eastAsia="ja-JP"/>
              </w:rPr>
            </w:pPr>
            <w:r>
              <w:rPr>
                <w:rFonts w:eastAsia="SimSun"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2505D00F"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0B95BB"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7C0F4F" w14:textId="77777777" w:rsidR="007914C6" w:rsidRDefault="007914C6">
            <w:pPr>
              <w:pStyle w:val="TAC"/>
              <w:keepNext w:val="0"/>
              <w:keepLines w:val="0"/>
              <w:widowControl w:val="0"/>
              <w:rPr>
                <w:lang w:eastAsia="zh-CN"/>
              </w:rPr>
            </w:pPr>
          </w:p>
        </w:tc>
      </w:tr>
      <w:tr w:rsidR="007914C6" w14:paraId="6112FF40"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CDC74FF" w14:textId="77777777" w:rsidR="007914C6" w:rsidRDefault="007914C6">
            <w:pPr>
              <w:pStyle w:val="TAL"/>
              <w:keepNext w:val="0"/>
              <w:keepLines w:val="0"/>
              <w:widowControl w:val="0"/>
              <w:ind w:left="340"/>
            </w:pPr>
            <w:r>
              <w:rPr>
                <w:rFonts w:eastAsia="Malgun Gothic"/>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hideMark/>
          </w:tcPr>
          <w:p w14:paraId="208120B2" w14:textId="77777777" w:rsidR="007914C6" w:rsidRDefault="007914C6">
            <w:pPr>
              <w:pStyle w:val="TAL"/>
              <w:keepNext w:val="0"/>
              <w:keepLines w:val="0"/>
              <w:widowControl w:val="0"/>
              <w:rPr>
                <w:rFonts w:cs="Arial"/>
                <w:lang w:eastAsia="ja-JP"/>
              </w:rPr>
            </w:pPr>
            <w:r>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D02023"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6D9F88" w14:textId="77777777" w:rsidR="007914C6" w:rsidRDefault="007914C6">
            <w:pPr>
              <w:pStyle w:val="TAL"/>
              <w:keepNext w:val="0"/>
              <w:keepLines w:val="0"/>
              <w:widowControl w:val="0"/>
              <w:rPr>
                <w:rFonts w:eastAsia="SimSun" w:cs="Arial"/>
                <w:lang w:eastAsia="zh-CN"/>
              </w:rPr>
            </w:pPr>
            <w:r>
              <w:rPr>
                <w:rFonts w:cs="Arial"/>
              </w:rPr>
              <w:t>9.2.2.40</w:t>
            </w:r>
          </w:p>
        </w:tc>
        <w:tc>
          <w:tcPr>
            <w:tcW w:w="1728" w:type="dxa"/>
            <w:tcBorders>
              <w:top w:val="single" w:sz="4" w:space="0" w:color="auto"/>
              <w:left w:val="single" w:sz="4" w:space="0" w:color="auto"/>
              <w:bottom w:val="single" w:sz="4" w:space="0" w:color="auto"/>
              <w:right w:val="single" w:sz="4" w:space="0" w:color="auto"/>
            </w:tcBorders>
          </w:tcPr>
          <w:p w14:paraId="7B8DDC73" w14:textId="77777777" w:rsidR="007914C6" w:rsidRDefault="007914C6">
            <w:pPr>
              <w:pStyle w:val="TAL"/>
              <w:keepNext w:val="0"/>
              <w:keepLines w:val="0"/>
              <w:widowControl w:val="0"/>
              <w:rPr>
                <w:rFonts w:eastAsiaTheme="minorHAnsi" w:cstheme="minorBidi"/>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4F22E3" w14:textId="77777777" w:rsidR="007914C6" w:rsidRDefault="007914C6">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FA22B9" w14:textId="77777777" w:rsidR="007914C6" w:rsidRDefault="007914C6">
            <w:pPr>
              <w:pStyle w:val="TAC"/>
              <w:keepNext w:val="0"/>
              <w:keepLines w:val="0"/>
              <w:widowControl w:val="0"/>
              <w:rPr>
                <w:lang w:eastAsia="zh-CN"/>
              </w:rPr>
            </w:pPr>
            <w:r>
              <w:rPr>
                <w:lang w:eastAsia="zh-CN"/>
              </w:rPr>
              <w:t>ignore</w:t>
            </w:r>
          </w:p>
        </w:tc>
      </w:tr>
      <w:tr w:rsidR="007914C6" w14:paraId="704E19D7"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30D7379B" w14:textId="77777777" w:rsidR="007914C6" w:rsidRDefault="007914C6">
            <w:pPr>
              <w:pStyle w:val="TAL"/>
              <w:keepNext w:val="0"/>
              <w:keepLines w:val="0"/>
              <w:widowControl w:val="0"/>
              <w:ind w:left="340"/>
              <w:rPr>
                <w:rFonts w:eastAsia="Malgun Gothic"/>
              </w:rPr>
            </w:pPr>
            <w:r>
              <w:rPr>
                <w:rFonts w:eastAsia="Malgun Gothic"/>
              </w:rPr>
              <w:t xml:space="preserve">&gt;&gt;&gt;TDD UL-DL Configuration </w:t>
            </w:r>
            <w:r>
              <w:rPr>
                <w:lang w:eastAsia="zh-CN"/>
              </w:rPr>
              <w:t xml:space="preserve">Common </w:t>
            </w:r>
            <w:r>
              <w:rPr>
                <w:rFonts w:eastAsia="Malgun Gothic"/>
              </w:rPr>
              <w:t>NR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4B7D0ABA" w14:textId="77777777" w:rsidR="007914C6" w:rsidRDefault="007914C6">
            <w:pPr>
              <w:pStyle w:val="TAL"/>
              <w:keepNext w:val="0"/>
              <w:keepLines w:val="0"/>
              <w:widowControl w:val="0"/>
              <w:rPr>
                <w:rFonts w:eastAsia="Malgun Gothic" w:cs="Arial"/>
                <w:lang w:eastAsia="ja-JP"/>
              </w:rPr>
            </w:pPr>
            <w:r>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115E1C" w14:textId="77777777" w:rsidR="007914C6" w:rsidRDefault="007914C6">
            <w:pPr>
              <w:pStyle w:val="TAL"/>
              <w:keepNext w:val="0"/>
              <w:keepLines w:val="0"/>
              <w:widowControl w:val="0"/>
              <w:rPr>
                <w:rFonts w:eastAsiaTheme="minorHAnsi"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54182A" w14:textId="77777777" w:rsidR="007914C6" w:rsidRDefault="007914C6">
            <w:pPr>
              <w:pStyle w:val="TAL"/>
              <w:keepNext w:val="0"/>
              <w:keepLines w:val="0"/>
              <w:widowControl w:val="0"/>
              <w:rPr>
                <w:rFonts w:cs="Arial"/>
              </w:rPr>
            </w:pPr>
            <w:r>
              <w:rPr>
                <w:rFonts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52FBB62" w14:textId="77777777" w:rsidR="007914C6" w:rsidRDefault="007914C6">
            <w:pPr>
              <w:pStyle w:val="TAL"/>
              <w:keepNext w:val="0"/>
              <w:keepLines w:val="0"/>
              <w:widowControl w:val="0"/>
              <w:rPr>
                <w:rFonts w:cstheme="minorBidi"/>
                <w:lang w:eastAsia="zh-CN"/>
              </w:rPr>
            </w:pPr>
            <w:r>
              <w:rPr>
                <w:lang w:eastAsia="zh-CN"/>
              </w:rPr>
              <w:t xml:space="preserve">Includes 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iCs/>
              </w:rPr>
              <w:t>contained in the</w:t>
            </w:r>
            <w:r>
              <w:rPr>
                <w:rFonts w:cs="Arial"/>
                <w:lang w:eastAsia="ja-JP"/>
              </w:rPr>
              <w:t xml:space="preserve"> </w:t>
            </w:r>
            <w:r>
              <w:rPr>
                <w:rFonts w:cs="Arial"/>
                <w:i/>
                <w:iCs/>
                <w:lang w:eastAsia="ja-JP"/>
              </w:rPr>
              <w:t>SIB1</w:t>
            </w:r>
            <w:r>
              <w:rPr>
                <w:rFonts w:cs="Arial"/>
                <w:lang w:eastAsia="ja-JP"/>
              </w:rPr>
              <w:t xml:space="preserve"> </w:t>
            </w:r>
            <w:r>
              <w:rPr>
                <w:rFonts w:cs="Arial"/>
                <w:iCs/>
              </w:rPr>
              <w:t xml:space="preserve">message </w:t>
            </w:r>
            <w:r>
              <w:rPr>
                <w:rFonts w:cs="Arial"/>
              </w:rPr>
              <w:t>as defined in TS 38.331 [</w:t>
            </w:r>
            <w:r>
              <w:rPr>
                <w:rFonts w:cs="Arial"/>
                <w:lang w:eastAsia="zh-CN"/>
              </w:rPr>
              <w:t>10</w:t>
            </w:r>
            <w:r>
              <w:rPr>
                <w:rFonts w:cs="Arial"/>
              </w:rPr>
              <w:t>]</w:t>
            </w:r>
          </w:p>
        </w:tc>
        <w:tc>
          <w:tcPr>
            <w:tcW w:w="1080" w:type="dxa"/>
            <w:tcBorders>
              <w:top w:val="single" w:sz="4" w:space="0" w:color="auto"/>
              <w:left w:val="single" w:sz="4" w:space="0" w:color="auto"/>
              <w:bottom w:val="single" w:sz="4" w:space="0" w:color="auto"/>
              <w:right w:val="single" w:sz="4" w:space="0" w:color="auto"/>
            </w:tcBorders>
            <w:hideMark/>
          </w:tcPr>
          <w:p w14:paraId="133453F4" w14:textId="77777777" w:rsidR="007914C6" w:rsidRDefault="007914C6">
            <w:pPr>
              <w:pStyle w:val="TAC"/>
              <w:keepNext w:val="0"/>
              <w:keepLines w:val="0"/>
              <w:widowControl w:val="0"/>
              <w:rPr>
                <w:rFonts w:eastAsia="Malgun Gothic"/>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8577B4" w14:textId="77777777" w:rsidR="007914C6" w:rsidRDefault="007914C6">
            <w:pPr>
              <w:pStyle w:val="TAC"/>
              <w:keepNext w:val="0"/>
              <w:keepLines w:val="0"/>
              <w:widowControl w:val="0"/>
              <w:rPr>
                <w:rFonts w:eastAsiaTheme="minorHAnsi"/>
                <w:lang w:eastAsia="zh-CN"/>
              </w:rPr>
            </w:pPr>
            <w:r>
              <w:rPr>
                <w:lang w:eastAsia="zh-CN"/>
              </w:rPr>
              <w:t>ignore</w:t>
            </w:r>
          </w:p>
        </w:tc>
      </w:tr>
      <w:tr w:rsidR="007914C6" w14:paraId="7EF2A169"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F424B0E" w14:textId="77777777" w:rsidR="007914C6" w:rsidRDefault="007914C6">
            <w:pPr>
              <w:pStyle w:val="TAL"/>
              <w:keepNext w:val="0"/>
              <w:keepLines w:val="0"/>
              <w:widowControl w:val="0"/>
              <w:ind w:left="340"/>
              <w:rPr>
                <w:rFonts w:eastAsia="Malgun Gothic"/>
              </w:rPr>
            </w:pPr>
            <w:r>
              <w:t>&gt;&gt;&gt;Carrier List</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2D466554" w14:textId="77777777" w:rsidR="007914C6" w:rsidRDefault="007914C6">
            <w:pPr>
              <w:pStyle w:val="TAL"/>
              <w:keepNext w:val="0"/>
              <w:keepLines w:val="0"/>
              <w:widowControl w:val="0"/>
              <w:rPr>
                <w:rFonts w:eastAsia="Malgun Gothic"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AA0A22" w14:textId="77777777" w:rsidR="007914C6" w:rsidRDefault="007914C6">
            <w:pPr>
              <w:pStyle w:val="TAL"/>
              <w:keepNext w:val="0"/>
              <w:keepLines w:val="0"/>
              <w:widowControl w:val="0"/>
              <w:rPr>
                <w:rFonts w:eastAsiaTheme="minorHAnsi"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5359D3" w14:textId="77777777" w:rsidR="007914C6" w:rsidRDefault="007914C6">
            <w:pPr>
              <w:pStyle w:val="TAL"/>
              <w:keepNext w:val="0"/>
              <w:keepLines w:val="0"/>
              <w:widowControl w:val="0"/>
              <w:rPr>
                <w:rFonts w:cs="Arial"/>
              </w:rPr>
            </w:pPr>
            <w:r>
              <w:rPr>
                <w:rFonts w:cs="Arial"/>
              </w:rPr>
              <w:t>NR Carrier List</w:t>
            </w:r>
          </w:p>
          <w:p w14:paraId="16A9B239" w14:textId="77777777" w:rsidR="007914C6" w:rsidRDefault="007914C6">
            <w:pPr>
              <w:pStyle w:val="TAL"/>
              <w:keepNext w:val="0"/>
              <w:keepLines w:val="0"/>
              <w:widowControl w:val="0"/>
              <w:rPr>
                <w:rFonts w:cs="Arial"/>
              </w:rPr>
            </w:pPr>
            <w:r>
              <w:rPr>
                <w:rFonts w:cs="Arial"/>
              </w:rPr>
              <w:t>9.2.2.63</w:t>
            </w:r>
          </w:p>
        </w:tc>
        <w:tc>
          <w:tcPr>
            <w:tcW w:w="1728" w:type="dxa"/>
            <w:tcBorders>
              <w:top w:val="single" w:sz="4" w:space="0" w:color="auto"/>
              <w:left w:val="single" w:sz="4" w:space="0" w:color="auto"/>
              <w:bottom w:val="single" w:sz="4" w:space="0" w:color="auto"/>
              <w:right w:val="single" w:sz="4" w:space="0" w:color="auto"/>
            </w:tcBorders>
            <w:hideMark/>
          </w:tcPr>
          <w:p w14:paraId="0726E706" w14:textId="77777777" w:rsidR="007914C6" w:rsidRDefault="007914C6">
            <w:pPr>
              <w:pStyle w:val="TAL"/>
              <w:keepNext w:val="0"/>
              <w:keepLines w:val="0"/>
              <w:widowControl w:val="0"/>
              <w:rPr>
                <w:rFonts w:cstheme="minorBidi"/>
                <w:lang w:eastAsia="zh-CN"/>
              </w:rPr>
            </w:pPr>
            <w:r>
              <w:rPr>
                <w:lang w:eastAsia="zh-CN"/>
              </w:rPr>
              <w:t xml:space="preserve">If included, the </w:t>
            </w:r>
            <w:r>
              <w:rPr>
                <w:i/>
                <w:iCs/>
                <w:lang w:eastAsia="zh-CN"/>
              </w:rPr>
              <w:t>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7A7996BF" w14:textId="77777777" w:rsidR="007914C6" w:rsidRDefault="007914C6">
            <w:pPr>
              <w:pStyle w:val="TAC"/>
              <w:keepNext w:val="0"/>
              <w:keepLines w:val="0"/>
              <w:widowControl w:val="0"/>
              <w:rPr>
                <w:rFonts w:eastAsia="Malgun Gothic"/>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992379" w14:textId="77777777" w:rsidR="007914C6" w:rsidRDefault="007914C6">
            <w:pPr>
              <w:pStyle w:val="TAC"/>
              <w:keepNext w:val="0"/>
              <w:keepLines w:val="0"/>
              <w:widowControl w:val="0"/>
              <w:rPr>
                <w:rFonts w:eastAsiaTheme="minorHAnsi"/>
                <w:lang w:eastAsia="zh-CN"/>
              </w:rPr>
            </w:pPr>
            <w:r>
              <w:rPr>
                <w:lang w:eastAsia="zh-CN"/>
              </w:rPr>
              <w:t>ignore</w:t>
            </w:r>
          </w:p>
        </w:tc>
      </w:tr>
      <w:tr w:rsidR="007914C6" w14:paraId="0F7ACDD7"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3D272BC9" w14:textId="77777777" w:rsidR="007914C6" w:rsidRDefault="007914C6">
            <w:pPr>
              <w:pStyle w:val="TAL"/>
              <w:keepNext w:val="0"/>
              <w:keepLines w:val="0"/>
              <w:widowControl w:val="0"/>
              <w:ind w:left="340"/>
            </w:pPr>
            <w:r>
              <w:t>&gt;&gt;&gt;gNB-DU Cell Resource Configuration-TDD</w:t>
            </w:r>
          </w:p>
        </w:tc>
        <w:tc>
          <w:tcPr>
            <w:tcW w:w="1080" w:type="dxa"/>
            <w:tcBorders>
              <w:top w:val="single" w:sz="4" w:space="0" w:color="auto"/>
              <w:left w:val="single" w:sz="4" w:space="0" w:color="auto"/>
              <w:bottom w:val="single" w:sz="4" w:space="0" w:color="auto"/>
              <w:right w:val="single" w:sz="4" w:space="0" w:color="auto"/>
            </w:tcBorders>
            <w:hideMark/>
          </w:tcPr>
          <w:p w14:paraId="22C79490" w14:textId="77777777" w:rsidR="007914C6" w:rsidRDefault="007914C6">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9B2A48"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B2016C" w14:textId="77777777" w:rsidR="007914C6" w:rsidRDefault="007914C6">
            <w:pPr>
              <w:pStyle w:val="TAL"/>
              <w:keepNext w:val="0"/>
              <w:keepLines w:val="0"/>
              <w:widowControl w:val="0"/>
              <w:rPr>
                <w:rFonts w:cs="Arial"/>
                <w:lang w:val="fr-FR"/>
              </w:rPr>
            </w:pPr>
            <w:r>
              <w:rPr>
                <w:rFonts w:cs="Arial"/>
                <w:lang w:val="fr-FR"/>
              </w:rPr>
              <w:t xml:space="preserve">gNB-DU </w:t>
            </w:r>
            <w:proofErr w:type="spellStart"/>
            <w:r>
              <w:rPr>
                <w:rFonts w:cs="Arial"/>
                <w:lang w:val="fr-FR"/>
              </w:rPr>
              <w:t>Cell</w:t>
            </w:r>
            <w:proofErr w:type="spellEnd"/>
            <w:r>
              <w:rPr>
                <w:rFonts w:cs="Arial"/>
                <w:lang w:val="fr-FR"/>
              </w:rPr>
              <w:t xml:space="preserve"> Resource Configuration </w:t>
            </w:r>
          </w:p>
          <w:p w14:paraId="5BED49F9" w14:textId="77777777" w:rsidR="007914C6" w:rsidRDefault="007914C6">
            <w:pPr>
              <w:pStyle w:val="TAL"/>
              <w:keepNext w:val="0"/>
              <w:keepLines w:val="0"/>
              <w:widowControl w:val="0"/>
              <w:rPr>
                <w:rFonts w:cs="Arial"/>
                <w:lang w:val="fr-FR"/>
              </w:rPr>
            </w:pPr>
            <w:r>
              <w:rPr>
                <w:rFonts w:cs="Arial"/>
                <w:lang w:val="fr-FR"/>
              </w:rPr>
              <w:t>9.2.2.95</w:t>
            </w:r>
          </w:p>
        </w:tc>
        <w:tc>
          <w:tcPr>
            <w:tcW w:w="1728" w:type="dxa"/>
            <w:tcBorders>
              <w:top w:val="single" w:sz="4" w:space="0" w:color="auto"/>
              <w:left w:val="single" w:sz="4" w:space="0" w:color="auto"/>
              <w:bottom w:val="single" w:sz="4" w:space="0" w:color="auto"/>
              <w:right w:val="single" w:sz="4" w:space="0" w:color="auto"/>
            </w:tcBorders>
            <w:hideMark/>
          </w:tcPr>
          <w:p w14:paraId="393BC912" w14:textId="77777777" w:rsidR="007914C6" w:rsidRDefault="007914C6">
            <w:pPr>
              <w:pStyle w:val="TAL"/>
              <w:keepNext w:val="0"/>
              <w:keepLines w:val="0"/>
              <w:widowControl w:val="0"/>
              <w:rPr>
                <w:rFonts w:cstheme="minorBidi"/>
                <w:lang w:eastAsia="zh-CN"/>
              </w:rPr>
            </w:pPr>
            <w:r>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459D9BCB" w14:textId="77777777" w:rsidR="007914C6" w:rsidRDefault="007914C6">
            <w:pPr>
              <w:pStyle w:val="TAC"/>
              <w:keepNext w:val="0"/>
              <w:keepLines w:val="0"/>
              <w:widowControl w:val="0"/>
              <w:rPr>
                <w:rFonts w:eastAsia="Malgun Gothic"/>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6E95EF" w14:textId="77777777" w:rsidR="007914C6" w:rsidRDefault="007914C6">
            <w:pPr>
              <w:pStyle w:val="TAC"/>
              <w:keepNext w:val="0"/>
              <w:keepLines w:val="0"/>
              <w:widowControl w:val="0"/>
              <w:rPr>
                <w:rFonts w:eastAsiaTheme="minorHAnsi"/>
                <w:lang w:eastAsia="zh-CN"/>
              </w:rPr>
            </w:pPr>
            <w:r>
              <w:rPr>
                <w:lang w:eastAsia="zh-CN"/>
              </w:rPr>
              <w:t>ignore</w:t>
            </w:r>
          </w:p>
        </w:tc>
      </w:tr>
      <w:tr w:rsidR="007914C6" w14:paraId="7D88D849"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53766AD" w14:textId="77777777" w:rsidR="007914C6" w:rsidRDefault="007914C6">
            <w:pPr>
              <w:pStyle w:val="TAL"/>
              <w:keepNext w:val="0"/>
              <w:keepLines w:val="0"/>
              <w:widowControl w:val="0"/>
              <w:rPr>
                <w:rFonts w:eastAsia="SimSun"/>
              </w:rPr>
            </w:pPr>
            <w:r>
              <w:t>Measurement Timing Configuration</w:t>
            </w:r>
          </w:p>
        </w:tc>
        <w:tc>
          <w:tcPr>
            <w:tcW w:w="1080" w:type="dxa"/>
            <w:tcBorders>
              <w:top w:val="single" w:sz="4" w:space="0" w:color="auto"/>
              <w:left w:val="single" w:sz="4" w:space="0" w:color="auto"/>
              <w:bottom w:val="single" w:sz="4" w:space="0" w:color="auto"/>
              <w:right w:val="single" w:sz="4" w:space="0" w:color="auto"/>
            </w:tcBorders>
            <w:hideMark/>
          </w:tcPr>
          <w:p w14:paraId="696AF62D" w14:textId="77777777" w:rsidR="007914C6" w:rsidRDefault="007914C6">
            <w:pPr>
              <w:pStyle w:val="TAL"/>
              <w:keepNext w:val="0"/>
              <w:keepLines w:val="0"/>
              <w:widowControl w:val="0"/>
              <w:rPr>
                <w:rFonts w:eastAsia="SimSun" w:cs="Arial"/>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731BF3" w14:textId="77777777" w:rsidR="007914C6" w:rsidRDefault="007914C6">
            <w:pPr>
              <w:pStyle w:val="TAL"/>
              <w:keepNext w:val="0"/>
              <w:keepLines w:val="0"/>
              <w:widowControl w:val="0"/>
              <w:rPr>
                <w:rFonts w:eastAsiaTheme="minorHAnsi"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041FEE" w14:textId="77777777" w:rsidR="007914C6" w:rsidRDefault="007914C6">
            <w:pPr>
              <w:pStyle w:val="TAL"/>
              <w:keepNext w:val="0"/>
              <w:keepLines w:val="0"/>
              <w:widowControl w:val="0"/>
              <w:rPr>
                <w:rFonts w:eastAsia="SimSun" w:cs="Arial"/>
                <w:lang w:eastAsia="zh-CN"/>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749C176" w14:textId="77777777" w:rsidR="007914C6" w:rsidRDefault="007914C6">
            <w:pPr>
              <w:pStyle w:val="TAL"/>
              <w:keepNext w:val="0"/>
              <w:keepLines w:val="0"/>
              <w:widowControl w:val="0"/>
              <w:rPr>
                <w:rFonts w:eastAsiaTheme="minorHAnsi" w:cstheme="minorBidi"/>
                <w:lang w:eastAsia="zh-CN"/>
              </w:rPr>
            </w:pPr>
            <w:r>
              <w:rPr>
                <w:lang w:val="en-US"/>
              </w:rPr>
              <w:t xml:space="preserve">Includes the </w:t>
            </w:r>
            <w:proofErr w:type="spellStart"/>
            <w:r>
              <w:rPr>
                <w:i/>
                <w:lang w:val="en-US"/>
              </w:rPr>
              <w:t>MeasurementTimingConfiguration</w:t>
            </w:r>
            <w:proofErr w:type="spellEnd"/>
            <w:r>
              <w:rPr>
                <w:lang w:val="en-US"/>
              </w:rPr>
              <w:t xml:space="preserve"> inter-node message</w:t>
            </w:r>
            <w:r>
              <w:rPr>
                <w:rFonts w:cs="Arial"/>
                <w:lang w:eastAsia="zh-CN"/>
              </w:rPr>
              <w:t xml:space="preserve"> for the served cell, as</w:t>
            </w:r>
            <w:r>
              <w:rPr>
                <w:lang w:val="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338F70BC" w14:textId="77777777" w:rsidR="007914C6" w:rsidRDefault="007914C6">
            <w:pPr>
              <w:pStyle w:val="TAC"/>
              <w:keepNext w:val="0"/>
              <w:keepLines w:val="0"/>
              <w:widowControl w:val="0"/>
              <w:rPr>
                <w:lang w:val="en-US"/>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E49DDD" w14:textId="77777777" w:rsidR="007914C6" w:rsidRDefault="007914C6">
            <w:pPr>
              <w:pStyle w:val="TAC"/>
              <w:keepNext w:val="0"/>
              <w:keepLines w:val="0"/>
              <w:widowControl w:val="0"/>
              <w:rPr>
                <w:lang w:val="en-US"/>
              </w:rPr>
            </w:pPr>
          </w:p>
        </w:tc>
      </w:tr>
      <w:tr w:rsidR="007914C6" w14:paraId="5B99E1C2"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5DE60C9" w14:textId="77777777" w:rsidR="007914C6" w:rsidRDefault="007914C6">
            <w:pPr>
              <w:pStyle w:val="TAL"/>
              <w:keepNext w:val="0"/>
              <w:keepLines w:val="0"/>
              <w:widowControl w:val="0"/>
              <w:rPr>
                <w:rFonts w:cs="Arial"/>
                <w:lang w:eastAsia="ja-JP"/>
              </w:rPr>
            </w:pPr>
            <w:r>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hideMark/>
          </w:tcPr>
          <w:p w14:paraId="3F33A0AA" w14:textId="77777777" w:rsidR="007914C6" w:rsidRDefault="007914C6">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A76297"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7E039C" w14:textId="77777777" w:rsidR="007914C6" w:rsidRDefault="007914C6">
            <w:pPr>
              <w:pStyle w:val="TAL"/>
              <w:keepNext w:val="0"/>
              <w:keepLines w:val="0"/>
              <w:widowControl w:val="0"/>
              <w:rPr>
                <w:lang w:eastAsia="ja-JP"/>
              </w:rPr>
            </w:pPr>
            <w:r>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775D5FD2" w14:textId="77777777" w:rsidR="007914C6" w:rsidRDefault="007914C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431E78F" w14:textId="77777777" w:rsidR="007914C6" w:rsidRDefault="007914C6">
            <w:pPr>
              <w:pStyle w:val="TAC"/>
              <w:keepNext w:val="0"/>
              <w:keepLines w:val="0"/>
              <w:widowControl w:val="0"/>
              <w:rPr>
                <w:lang w:val="en-US"/>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8D44EC" w14:textId="77777777" w:rsidR="007914C6" w:rsidRDefault="007914C6">
            <w:pPr>
              <w:pStyle w:val="TAC"/>
              <w:keepNext w:val="0"/>
              <w:keepLines w:val="0"/>
              <w:widowControl w:val="0"/>
              <w:rPr>
                <w:lang w:val="en-US"/>
              </w:rPr>
            </w:pPr>
          </w:p>
        </w:tc>
      </w:tr>
      <w:tr w:rsidR="007914C6" w14:paraId="7E895160"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3976A904" w14:textId="77777777" w:rsidR="007914C6" w:rsidRDefault="007914C6">
            <w:pPr>
              <w:pStyle w:val="TAL"/>
              <w:keepNext w:val="0"/>
              <w:keepLines w:val="0"/>
              <w:widowControl w:val="0"/>
              <w:rPr>
                <w:rFonts w:cs="Arial"/>
                <w:lang w:eastAsia="ja-JP"/>
              </w:rPr>
            </w:pPr>
            <w:bookmarkStart w:id="96" w:name="_Hlk130985143"/>
            <w:r>
              <w:rPr>
                <w:rFonts w:cs="Arial"/>
                <w:b/>
                <w:lang w:eastAsia="ja-JP"/>
              </w:rPr>
              <w:lastRenderedPageBreak/>
              <w:t>Broadcast PLMN Identity Info List NR</w:t>
            </w:r>
            <w:bookmarkEnd w:id="96"/>
          </w:p>
        </w:tc>
        <w:tc>
          <w:tcPr>
            <w:tcW w:w="1080" w:type="dxa"/>
            <w:tcBorders>
              <w:top w:val="single" w:sz="4" w:space="0" w:color="auto"/>
              <w:left w:val="single" w:sz="4" w:space="0" w:color="auto"/>
              <w:bottom w:val="single" w:sz="4" w:space="0" w:color="auto"/>
              <w:right w:val="single" w:sz="4" w:space="0" w:color="auto"/>
            </w:tcBorders>
          </w:tcPr>
          <w:p w14:paraId="183EDA9E" w14:textId="77777777" w:rsidR="007914C6" w:rsidRDefault="007914C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55A2E9" w14:textId="77777777" w:rsidR="007914C6" w:rsidRDefault="007914C6">
            <w:pPr>
              <w:pStyle w:val="TAL"/>
              <w:keepNext w:val="0"/>
              <w:keepLines w:val="0"/>
              <w:widowControl w:val="0"/>
              <w:rPr>
                <w:rFonts w:cstheme="minorBidi"/>
                <w:lang w:eastAsia="ja-JP"/>
              </w:rPr>
            </w:pPr>
            <w:proofErr w:type="gramStart"/>
            <w:r>
              <w:rPr>
                <w:rFonts w:cs="Arial"/>
                <w:i/>
                <w:lang w:eastAsia="ja-JP"/>
              </w:rPr>
              <w:t>0..&lt;</w:t>
            </w:r>
            <w:proofErr w:type="spellStart"/>
            <w:proofErr w:type="gramEnd"/>
            <w:r>
              <w:rPr>
                <w:rFonts w:cs="Arial"/>
                <w:i/>
                <w:lang w:eastAsia="ja-JP"/>
              </w:rPr>
              <w:t>maxnoofBPLMNs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657915E" w14:textId="77777777" w:rsidR="007914C6" w:rsidRDefault="007914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1870C35A" w14:textId="77777777" w:rsidR="007914C6" w:rsidRDefault="007914C6">
            <w:pPr>
              <w:pStyle w:val="TAL"/>
              <w:keepNext w:val="0"/>
              <w:keepLines w:val="0"/>
              <w:widowControl w:val="0"/>
              <w:rPr>
                <w:rFonts w:cs="Arial"/>
                <w:szCs w:val="18"/>
                <w:lang w:eastAsia="ja-JP"/>
              </w:rPr>
            </w:pPr>
            <w:r>
              <w:rPr>
                <w:rFonts w:cs="Arial"/>
                <w:szCs w:val="18"/>
                <w:lang w:eastAsia="ja-JP"/>
              </w:rPr>
              <w:t xml:space="preserve">This IE corresponds to information provided in the </w:t>
            </w:r>
            <w:r>
              <w:rPr>
                <w:rFonts w:eastAsia="SimSun"/>
                <w:i/>
                <w:noProof/>
              </w:rPr>
              <w:t>PLMN-IdentityInfoList</w:t>
            </w:r>
            <w:r>
              <w:rPr>
                <w:rFonts w:eastAsia="SimSun"/>
                <w:noProof/>
              </w:rPr>
              <w:t xml:space="preserve"> IE and the </w:t>
            </w:r>
            <w:r>
              <w:rPr>
                <w:rFonts w:eastAsia="SimSun"/>
                <w:i/>
                <w:noProof/>
              </w:rPr>
              <w:t>NPN-IdentityInfoList</w:t>
            </w:r>
            <w:r>
              <w:rPr>
                <w:rFonts w:eastAsia="SimSun"/>
                <w:noProof/>
              </w:rPr>
              <w:t xml:space="preserve"> IE (if available) in </w:t>
            </w:r>
            <w:r>
              <w:rPr>
                <w:rFonts w:eastAsia="SimSun"/>
                <w:i/>
                <w:noProof/>
              </w:rPr>
              <w:t>SIB1</w:t>
            </w:r>
            <w:r>
              <w:rPr>
                <w:rFonts w:eastAsia="SimSun"/>
                <w:noProof/>
              </w:rPr>
              <w:t xml:space="preserve"> as specified in TS 38.331 [10]. </w:t>
            </w:r>
            <w:r>
              <w:rPr>
                <w:noProof/>
              </w:rPr>
              <w:t>All</w:t>
            </w:r>
            <w:r>
              <w:rPr>
                <w:rFonts w:cs="Arial"/>
                <w:szCs w:val="18"/>
                <w:lang w:eastAsia="ja-JP"/>
              </w:rPr>
              <w:t xml:space="preserve"> PLMN Identities and associated information contained in the </w:t>
            </w:r>
            <w:r>
              <w:rPr>
                <w:i/>
                <w:noProof/>
              </w:rPr>
              <w:t>PLMN-IdentityInfoList</w:t>
            </w:r>
            <w:r>
              <w:rPr>
                <w:noProof/>
              </w:rPr>
              <w:t xml:space="preserve"> </w:t>
            </w:r>
            <w:r>
              <w:rPr>
                <w:rFonts w:cs="Arial"/>
                <w:szCs w:val="18"/>
                <w:lang w:eastAsia="ja-JP"/>
              </w:rPr>
              <w:t xml:space="preserve">IE </w:t>
            </w:r>
            <w:r>
              <w:rPr>
                <w:rFonts w:eastAsia="SimSun"/>
                <w:noProof/>
              </w:rPr>
              <w:t xml:space="preserve">and NPN identities and associated information contained in the </w:t>
            </w:r>
            <w:r>
              <w:rPr>
                <w:rFonts w:eastAsia="SimSun"/>
                <w:i/>
                <w:noProof/>
              </w:rPr>
              <w:t>NPN-IdentityInfoList</w:t>
            </w:r>
            <w:r>
              <w:rPr>
                <w:rFonts w:eastAsia="SimSun"/>
                <w:noProof/>
              </w:rPr>
              <w:t xml:space="preserve"> IE (if available) </w:t>
            </w:r>
            <w:r>
              <w:rPr>
                <w:rFonts w:cs="Arial"/>
                <w:szCs w:val="18"/>
                <w:lang w:eastAsia="ja-JP"/>
              </w:rPr>
              <w:t xml:space="preserve">are included and provided in the same order as broadcast in the </w:t>
            </w:r>
            <w:r>
              <w:rPr>
                <w:rFonts w:cs="Arial"/>
                <w:i/>
                <w:iCs/>
                <w:szCs w:val="18"/>
                <w:lang w:eastAsia="ja-JP"/>
              </w:rPr>
              <w:t>SIB</w:t>
            </w:r>
            <w:proofErr w:type="gramStart"/>
            <w:r>
              <w:rPr>
                <w:rFonts w:cs="Arial"/>
                <w:i/>
                <w:iCs/>
                <w:szCs w:val="18"/>
                <w:lang w:eastAsia="ja-JP"/>
              </w:rPr>
              <w:t>1</w:t>
            </w:r>
            <w:r>
              <w:rPr>
                <w:rFonts w:cs="Arial"/>
                <w:szCs w:val="18"/>
                <w:lang w:eastAsia="ja-JP"/>
              </w:rPr>
              <w:t xml:space="preserve">  message</w:t>
            </w:r>
            <w:proofErr w:type="gramEnd"/>
            <w:r>
              <w:rPr>
                <w:rFonts w:cs="Arial"/>
                <w:szCs w:val="18"/>
                <w:lang w:eastAsia="ja-JP"/>
              </w:rPr>
              <w:t>.</w:t>
            </w:r>
          </w:p>
          <w:p w14:paraId="39032571" w14:textId="77777777" w:rsidR="007914C6" w:rsidRDefault="007914C6">
            <w:pPr>
              <w:pStyle w:val="TAL"/>
              <w:keepNext w:val="0"/>
              <w:keepLines w:val="0"/>
              <w:widowControl w:val="0"/>
              <w:rPr>
                <w:rFonts w:cstheme="minorBidi"/>
                <w:szCs w:val="22"/>
                <w:lang w:val="en-US"/>
              </w:rPr>
            </w:pPr>
            <w:r>
              <w:rPr>
                <w:rFonts w:eastAsia="SimSun" w:cs="Arial"/>
                <w:szCs w:val="18"/>
                <w:lang w:eastAsia="ja-JP"/>
              </w:rPr>
              <w:t xml:space="preserve">NOTE: In case of NPN-only cell, the PLMN Identities and associated information contained in the </w:t>
            </w:r>
            <w:r>
              <w:rPr>
                <w:rFonts w:eastAsia="SimSun"/>
                <w:i/>
                <w:noProof/>
              </w:rPr>
              <w:t>PLMN-IdentityInfoList</w:t>
            </w:r>
            <w:r>
              <w:rPr>
                <w:rFonts w:eastAsia="SimSun"/>
                <w:noProof/>
              </w:rPr>
              <w:t xml:space="preserve"> </w:t>
            </w:r>
            <w:r>
              <w:rPr>
                <w:rFonts w:eastAsia="SimSun" w:cs="Arial"/>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hideMark/>
          </w:tcPr>
          <w:p w14:paraId="48C04069" w14:textId="77777777" w:rsidR="007914C6" w:rsidRDefault="007914C6">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73C640" w14:textId="77777777" w:rsidR="007914C6" w:rsidRDefault="007914C6">
            <w:pPr>
              <w:pStyle w:val="TAC"/>
              <w:keepNext w:val="0"/>
              <w:keepLines w:val="0"/>
              <w:widowControl w:val="0"/>
              <w:rPr>
                <w:lang w:val="en-US"/>
              </w:rPr>
            </w:pPr>
            <w:r>
              <w:rPr>
                <w:rFonts w:cs="Arial"/>
                <w:lang w:eastAsia="ja-JP"/>
              </w:rPr>
              <w:t>ignore</w:t>
            </w:r>
          </w:p>
        </w:tc>
      </w:tr>
      <w:tr w:rsidR="007914C6" w14:paraId="0A0321D7"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503BEB1" w14:textId="77777777" w:rsidR="007914C6" w:rsidRDefault="007914C6">
            <w:pPr>
              <w:pStyle w:val="TAL"/>
              <w:keepNext w:val="0"/>
              <w:keepLines w:val="0"/>
              <w:widowControl w:val="0"/>
              <w:ind w:left="113"/>
              <w:rPr>
                <w:rFonts w:cs="Arial"/>
                <w:lang w:eastAsia="ja-JP"/>
              </w:rPr>
            </w:pPr>
            <w:r>
              <w:rPr>
                <w:b/>
              </w:rPr>
              <w:t>&gt;</w:t>
            </w:r>
            <w:bookmarkStart w:id="97" w:name="_Hlk130985175"/>
            <w:r>
              <w:rPr>
                <w:b/>
              </w:rPr>
              <w:t>Broadcast PLMNs</w:t>
            </w:r>
            <w:bookmarkEnd w:id="97"/>
          </w:p>
        </w:tc>
        <w:tc>
          <w:tcPr>
            <w:tcW w:w="1080" w:type="dxa"/>
            <w:tcBorders>
              <w:top w:val="single" w:sz="4" w:space="0" w:color="auto"/>
              <w:left w:val="single" w:sz="4" w:space="0" w:color="auto"/>
              <w:bottom w:val="single" w:sz="4" w:space="0" w:color="auto"/>
              <w:right w:val="single" w:sz="4" w:space="0" w:color="auto"/>
            </w:tcBorders>
          </w:tcPr>
          <w:p w14:paraId="2BB77F04" w14:textId="77777777" w:rsidR="007914C6" w:rsidRDefault="007914C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9099E4" w14:textId="77777777" w:rsidR="007914C6" w:rsidRDefault="007914C6">
            <w:pPr>
              <w:pStyle w:val="TAL"/>
              <w:keepNext w:val="0"/>
              <w:keepLines w:val="0"/>
              <w:widowControl w:val="0"/>
              <w:rPr>
                <w:rFonts w:cstheme="minorBidi"/>
                <w:lang w:eastAsia="ja-JP"/>
              </w:rPr>
            </w:pPr>
            <w:proofErr w:type="gramStart"/>
            <w:r>
              <w:rPr>
                <w:rFonts w:cs="Arial"/>
                <w:i/>
                <w:lang w:eastAsia="ja-JP"/>
              </w:rPr>
              <w:t>1..&lt;</w:t>
            </w:r>
            <w:proofErr w:type="spellStart"/>
            <w:proofErr w:type="gramEnd"/>
            <w:r>
              <w:rPr>
                <w:rFonts w:cs="Arial"/>
                <w:i/>
                <w:lang w:eastAsia="ja-JP"/>
              </w:rPr>
              <w:t>maxnoofBPLMNs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B6C86B5" w14:textId="77777777" w:rsidR="007914C6" w:rsidRDefault="007914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D78C784" w14:textId="77777777" w:rsidR="007914C6" w:rsidRDefault="007914C6">
            <w:pPr>
              <w:pStyle w:val="TAL"/>
              <w:keepNext w:val="0"/>
              <w:keepLines w:val="0"/>
              <w:widowControl w:val="0"/>
              <w:rPr>
                <w:lang w:val="en-US"/>
              </w:rPr>
            </w:pPr>
            <w:r>
              <w:rPr>
                <w:rFonts w:cs="Arial"/>
                <w:lang w:eastAsia="ja-JP"/>
              </w:rPr>
              <w:t xml:space="preserve">Broadcast PLMNs in the </w:t>
            </w:r>
            <w:r>
              <w:rPr>
                <w:rFonts w:cs="Arial"/>
                <w:i/>
                <w:iCs/>
                <w:lang w:eastAsia="ja-JP"/>
              </w:rPr>
              <w:t>SIB</w:t>
            </w:r>
            <w:proofErr w:type="gramStart"/>
            <w:r>
              <w:rPr>
                <w:rFonts w:cs="Arial"/>
                <w:i/>
                <w:iCs/>
                <w:lang w:eastAsia="ja-JP"/>
              </w:rPr>
              <w:t>1</w:t>
            </w:r>
            <w:r>
              <w:rPr>
                <w:rFonts w:cs="Arial"/>
                <w:lang w:eastAsia="ja-JP"/>
              </w:rPr>
              <w:t xml:space="preserve">  message</w:t>
            </w:r>
            <w:proofErr w:type="gramEnd"/>
            <w:r>
              <w:rPr>
                <w:rFonts w:cs="Arial"/>
                <w:lang w:eastAsia="ja-JP"/>
              </w:rPr>
              <w:t xml:space="preserve">,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6D8ACCDF" w14:textId="77777777" w:rsidR="007914C6" w:rsidRDefault="007914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E27084" w14:textId="77777777" w:rsidR="007914C6" w:rsidRDefault="007914C6">
            <w:pPr>
              <w:pStyle w:val="TAC"/>
              <w:keepNext w:val="0"/>
              <w:keepLines w:val="0"/>
              <w:widowControl w:val="0"/>
              <w:rPr>
                <w:lang w:val="en-US"/>
              </w:rPr>
            </w:pPr>
          </w:p>
        </w:tc>
      </w:tr>
      <w:tr w:rsidR="007914C6" w14:paraId="73BD81BE"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3535FD30" w14:textId="77777777" w:rsidR="007914C6" w:rsidRDefault="007914C6">
            <w:pPr>
              <w:pStyle w:val="TAL"/>
              <w:keepNext w:val="0"/>
              <w:keepLines w:val="0"/>
              <w:widowControl w:val="0"/>
              <w:ind w:left="227"/>
              <w:rPr>
                <w:rFonts w:cs="Arial"/>
                <w:lang w:eastAsia="ja-JP"/>
              </w:rPr>
            </w:pPr>
            <w:r>
              <w:t>&gt;&gt;PLMN Identity</w:t>
            </w:r>
          </w:p>
        </w:tc>
        <w:tc>
          <w:tcPr>
            <w:tcW w:w="1080" w:type="dxa"/>
            <w:tcBorders>
              <w:top w:val="single" w:sz="4" w:space="0" w:color="auto"/>
              <w:left w:val="single" w:sz="4" w:space="0" w:color="auto"/>
              <w:bottom w:val="single" w:sz="4" w:space="0" w:color="auto"/>
              <w:right w:val="single" w:sz="4" w:space="0" w:color="auto"/>
            </w:tcBorders>
            <w:hideMark/>
          </w:tcPr>
          <w:p w14:paraId="733EF5BC" w14:textId="77777777" w:rsidR="007914C6" w:rsidRDefault="007914C6">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6626F1"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F0D486" w14:textId="77777777" w:rsidR="007914C6" w:rsidRDefault="007914C6">
            <w:pPr>
              <w:pStyle w:val="TAL"/>
              <w:keepNext w:val="0"/>
              <w:keepLines w:val="0"/>
              <w:widowControl w:val="0"/>
              <w:rPr>
                <w:lang w:eastAsia="ja-JP"/>
              </w:rPr>
            </w:pPr>
            <w:r>
              <w:rPr>
                <w:rFonts w:eastAsia="SimSun" w:cs="Arial"/>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701604E0" w14:textId="77777777" w:rsidR="007914C6" w:rsidRDefault="007914C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7C5EA4E" w14:textId="77777777" w:rsidR="007914C6" w:rsidRDefault="007914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BA7F97" w14:textId="77777777" w:rsidR="007914C6" w:rsidRDefault="007914C6">
            <w:pPr>
              <w:pStyle w:val="TAC"/>
              <w:keepNext w:val="0"/>
              <w:keepLines w:val="0"/>
              <w:widowControl w:val="0"/>
              <w:rPr>
                <w:lang w:val="en-US"/>
              </w:rPr>
            </w:pPr>
          </w:p>
        </w:tc>
      </w:tr>
      <w:tr w:rsidR="007914C6" w14:paraId="6E81E2B7"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48275793" w14:textId="77777777" w:rsidR="007914C6" w:rsidRDefault="007914C6">
            <w:pPr>
              <w:pStyle w:val="TAL"/>
              <w:keepNext w:val="0"/>
              <w:keepLines w:val="0"/>
              <w:widowControl w:val="0"/>
              <w:ind w:left="113"/>
              <w:rPr>
                <w:rFonts w:cs="Arial"/>
                <w:lang w:eastAsia="ja-JP"/>
              </w:rPr>
            </w:pPr>
            <w:r>
              <w:rPr>
                <w:rFonts w:cs="Arial"/>
                <w:lang w:eastAsia="zh-CN"/>
              </w:rPr>
              <w:t>&gt;</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hideMark/>
          </w:tcPr>
          <w:p w14:paraId="28577E7E" w14:textId="77777777" w:rsidR="007914C6" w:rsidRDefault="007914C6">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9C6451"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14845" w14:textId="77777777" w:rsidR="007914C6" w:rsidRDefault="007914C6">
            <w:pPr>
              <w:pStyle w:val="TAL"/>
              <w:keepNext w:val="0"/>
              <w:keepLines w:val="0"/>
              <w:widowControl w:val="0"/>
              <w:rPr>
                <w:lang w:eastAsia="ja-JP"/>
              </w:rPr>
            </w:pPr>
            <w:r>
              <w:rPr>
                <w:rFonts w:cs="Arial"/>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2AFE7EE5" w14:textId="77777777" w:rsidR="007914C6" w:rsidRDefault="007914C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0056EC8A" w14:textId="77777777" w:rsidR="007914C6" w:rsidRDefault="007914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BD1957" w14:textId="77777777" w:rsidR="007914C6" w:rsidRDefault="007914C6">
            <w:pPr>
              <w:pStyle w:val="TAC"/>
              <w:keepNext w:val="0"/>
              <w:keepLines w:val="0"/>
              <w:widowControl w:val="0"/>
              <w:rPr>
                <w:lang w:val="en-US"/>
              </w:rPr>
            </w:pPr>
          </w:p>
        </w:tc>
      </w:tr>
      <w:tr w:rsidR="007914C6" w14:paraId="778F93FB"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7E372FB" w14:textId="77777777" w:rsidR="007914C6" w:rsidRDefault="007914C6">
            <w:pPr>
              <w:pStyle w:val="TAL"/>
              <w:keepNext w:val="0"/>
              <w:keepLines w:val="0"/>
              <w:widowControl w:val="0"/>
              <w:ind w:left="113"/>
              <w:rPr>
                <w:rFonts w:cs="Arial"/>
                <w:lang w:eastAsia="zh-CN"/>
              </w:rPr>
            </w:pPr>
            <w:r>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hideMark/>
          </w:tcPr>
          <w:p w14:paraId="3BBEBB42" w14:textId="77777777" w:rsidR="007914C6" w:rsidRDefault="007914C6">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22B609"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AE2FB2" w14:textId="77777777" w:rsidR="007914C6" w:rsidRDefault="007914C6">
            <w:pPr>
              <w:pStyle w:val="TAL"/>
              <w:keepNext w:val="0"/>
              <w:keepLines w:val="0"/>
              <w:widowControl w:val="0"/>
              <w:rPr>
                <w:lang w:eastAsia="ja-JP"/>
              </w:rPr>
            </w:pPr>
            <w:r>
              <w:rPr>
                <w:rFonts w:cs="Arial"/>
                <w:lang w:eastAsia="ja-JP"/>
              </w:rPr>
              <w:t>BIT STRING (</w:t>
            </w:r>
            <w:proofErr w:type="gramStart"/>
            <w:r>
              <w:rPr>
                <w:rFonts w:cs="Arial"/>
                <w:lang w:eastAsia="ja-JP"/>
              </w:rPr>
              <w:t>SIZE(</w:t>
            </w:r>
            <w:proofErr w:type="gramEnd"/>
            <w:r>
              <w:rPr>
                <w:rFonts w:cs="Arial"/>
                <w:lang w:eastAsia="ja-JP"/>
              </w:rPr>
              <w:t>36))</w:t>
            </w:r>
          </w:p>
        </w:tc>
        <w:tc>
          <w:tcPr>
            <w:tcW w:w="1728" w:type="dxa"/>
            <w:tcBorders>
              <w:top w:val="single" w:sz="4" w:space="0" w:color="auto"/>
              <w:left w:val="single" w:sz="4" w:space="0" w:color="auto"/>
              <w:bottom w:val="single" w:sz="4" w:space="0" w:color="auto"/>
              <w:right w:val="single" w:sz="4" w:space="0" w:color="auto"/>
            </w:tcBorders>
          </w:tcPr>
          <w:p w14:paraId="62686A85" w14:textId="77777777" w:rsidR="007914C6" w:rsidRDefault="007914C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ACB6C9F" w14:textId="77777777" w:rsidR="007914C6" w:rsidRDefault="007914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12F6B7" w14:textId="77777777" w:rsidR="007914C6" w:rsidRDefault="007914C6">
            <w:pPr>
              <w:pStyle w:val="TAC"/>
              <w:keepNext w:val="0"/>
              <w:keepLines w:val="0"/>
              <w:widowControl w:val="0"/>
              <w:rPr>
                <w:lang w:val="en-US"/>
              </w:rPr>
            </w:pPr>
          </w:p>
        </w:tc>
      </w:tr>
      <w:tr w:rsidR="007914C6" w14:paraId="5EB1E0D1"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5A2D0BA7" w14:textId="77777777" w:rsidR="007914C6" w:rsidRDefault="007914C6">
            <w:pPr>
              <w:pStyle w:val="TAL"/>
              <w:keepNext w:val="0"/>
              <w:keepLines w:val="0"/>
              <w:widowControl w:val="0"/>
              <w:ind w:left="113"/>
              <w:rPr>
                <w:rFonts w:cs="Arial"/>
                <w:lang w:eastAsia="zh-CN"/>
              </w:rPr>
            </w:pPr>
            <w:r>
              <w:rPr>
                <w:rFonts w:cs="Arial"/>
                <w:lang w:eastAsia="zh-CN"/>
              </w:rPr>
              <w:t>&gt;RANAC</w:t>
            </w:r>
          </w:p>
        </w:tc>
        <w:tc>
          <w:tcPr>
            <w:tcW w:w="1080" w:type="dxa"/>
            <w:tcBorders>
              <w:top w:val="single" w:sz="4" w:space="0" w:color="auto"/>
              <w:left w:val="single" w:sz="4" w:space="0" w:color="auto"/>
              <w:bottom w:val="single" w:sz="4" w:space="0" w:color="auto"/>
              <w:right w:val="single" w:sz="4" w:space="0" w:color="auto"/>
            </w:tcBorders>
            <w:hideMark/>
          </w:tcPr>
          <w:p w14:paraId="0D24EF18" w14:textId="77777777" w:rsidR="007914C6" w:rsidRDefault="007914C6">
            <w:pPr>
              <w:pStyle w:val="TAL"/>
              <w:keepNext w:val="0"/>
              <w:keepLines w:val="0"/>
              <w:widowControl w:val="0"/>
              <w:rPr>
                <w:rFonts w:cs="Arial"/>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F534FF"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FF0D34" w14:textId="77777777" w:rsidR="007914C6" w:rsidRDefault="007914C6">
            <w:pPr>
              <w:pStyle w:val="TAL"/>
              <w:keepNext w:val="0"/>
              <w:keepLines w:val="0"/>
              <w:widowControl w:val="0"/>
              <w:rPr>
                <w:rFonts w:cs="Arial"/>
                <w:lang w:eastAsia="ja-JP"/>
              </w:rPr>
            </w:pPr>
            <w:r>
              <w:rPr>
                <w:rFonts w:cs="Arial"/>
                <w:lang w:eastAsia="ja-JP"/>
              </w:rPr>
              <w:t>RAN Area Code</w:t>
            </w:r>
          </w:p>
          <w:p w14:paraId="64AA5350" w14:textId="77777777" w:rsidR="007914C6" w:rsidRDefault="007914C6">
            <w:pPr>
              <w:pStyle w:val="TAL"/>
              <w:keepNext w:val="0"/>
              <w:keepLines w:val="0"/>
              <w:widowControl w:val="0"/>
              <w:rPr>
                <w:rFonts w:cstheme="minorBidi"/>
                <w:lang w:eastAsia="ja-JP"/>
              </w:rPr>
            </w:pPr>
            <w:r>
              <w:rPr>
                <w:rFonts w:cs="Arial"/>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754B1294" w14:textId="77777777" w:rsidR="007914C6" w:rsidRDefault="007914C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C14B4E5" w14:textId="77777777" w:rsidR="007914C6" w:rsidRDefault="007914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6C9C38" w14:textId="77777777" w:rsidR="007914C6" w:rsidRDefault="007914C6">
            <w:pPr>
              <w:pStyle w:val="TAC"/>
              <w:keepNext w:val="0"/>
              <w:keepLines w:val="0"/>
              <w:widowControl w:val="0"/>
              <w:rPr>
                <w:lang w:val="en-US"/>
              </w:rPr>
            </w:pPr>
          </w:p>
        </w:tc>
      </w:tr>
      <w:tr w:rsidR="007914C6" w14:paraId="4F817F54"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690A8EE9" w14:textId="77777777" w:rsidR="007914C6" w:rsidRDefault="007914C6">
            <w:pPr>
              <w:pStyle w:val="TAL"/>
              <w:keepNext w:val="0"/>
              <w:keepLines w:val="0"/>
              <w:widowControl w:val="0"/>
              <w:ind w:left="113"/>
              <w:rPr>
                <w:rFonts w:cs="Arial"/>
                <w:lang w:eastAsia="zh-CN"/>
              </w:rPr>
            </w:pPr>
            <w:r>
              <w:rPr>
                <w:rFonts w:eastAsia="Batang" w:cs="Arial"/>
                <w:lang w:val="fr-FR"/>
              </w:rPr>
              <w:t>&gt;</w:t>
            </w: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hideMark/>
          </w:tcPr>
          <w:p w14:paraId="55196A71" w14:textId="77777777" w:rsidR="007914C6" w:rsidRDefault="007914C6">
            <w:pPr>
              <w:pStyle w:val="TAL"/>
              <w:keepNext w:val="0"/>
              <w:keepLines w:val="0"/>
              <w:widowControl w:val="0"/>
              <w:rPr>
                <w:rFonts w:cs="Arial"/>
                <w:szCs w:val="18"/>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4B155D2C" w14:textId="77777777" w:rsidR="007914C6" w:rsidRDefault="007914C6">
            <w:pPr>
              <w:pStyle w:val="TAL"/>
              <w:keepNext w:val="0"/>
              <w:keepLines w:val="0"/>
              <w:widowControl w:val="0"/>
              <w:rPr>
                <w:rFonts w:cstheme="minorBidi"/>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DA43EF3" w14:textId="77777777" w:rsidR="007914C6" w:rsidRDefault="007914C6">
            <w:pPr>
              <w:pStyle w:val="TAL"/>
              <w:keepNext w:val="0"/>
              <w:keepLines w:val="0"/>
              <w:widowControl w:val="0"/>
              <w:rPr>
                <w:rFonts w:cs="Arial"/>
                <w:lang w:eastAsia="ja-JP"/>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hideMark/>
          </w:tcPr>
          <w:p w14:paraId="710F9B35" w14:textId="77777777" w:rsidR="007914C6" w:rsidRDefault="007914C6">
            <w:pPr>
              <w:pStyle w:val="TAL"/>
              <w:keepNext w:val="0"/>
              <w:keepLines w:val="0"/>
              <w:widowControl w:val="0"/>
              <w:rPr>
                <w:rFonts w:cstheme="minorBidi"/>
                <w:lang w:val="en-US"/>
              </w:rPr>
            </w:pPr>
            <w:r>
              <w:rPr>
                <w:lang w:val="en-US"/>
              </w:rPr>
              <w:t xml:space="preserve">NOTE: This IE is associated with the TAC in the </w:t>
            </w:r>
            <w:r>
              <w:rPr>
                <w:rFonts w:cs="Arial"/>
                <w:i/>
                <w:iCs/>
                <w:lang w:eastAsia="ja-JP"/>
              </w:rPr>
              <w:t>Broadcast PLMN Identity Info List NR</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EC24386" w14:textId="77777777" w:rsidR="007914C6" w:rsidRDefault="007914C6">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7DA574DF" w14:textId="77777777" w:rsidR="007914C6" w:rsidRDefault="007914C6">
            <w:pPr>
              <w:pStyle w:val="TAC"/>
              <w:keepNext w:val="0"/>
              <w:keepLines w:val="0"/>
              <w:widowControl w:val="0"/>
              <w:rPr>
                <w:lang w:val="en-US"/>
              </w:rPr>
            </w:pPr>
            <w:r>
              <w:rPr>
                <w:rFonts w:cs="Arial"/>
                <w:lang w:val="fr-FR" w:eastAsia="ja-JP"/>
              </w:rPr>
              <w:t>ignore</w:t>
            </w:r>
          </w:p>
        </w:tc>
      </w:tr>
      <w:tr w:rsidR="007914C6" w14:paraId="50A25D8A"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35FE9E25" w14:textId="77777777" w:rsidR="007914C6" w:rsidRDefault="007914C6">
            <w:pPr>
              <w:pStyle w:val="TAL"/>
              <w:keepNext w:val="0"/>
              <w:keepLines w:val="0"/>
              <w:widowControl w:val="0"/>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0405C91D" w14:textId="77777777" w:rsidR="007914C6" w:rsidRDefault="007914C6">
            <w:pPr>
              <w:pStyle w:val="TAL"/>
              <w:keepNext w:val="0"/>
              <w:keepLines w:val="0"/>
              <w:widowControl w:val="0"/>
              <w:rPr>
                <w:rFonts w:cs="Arial"/>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00FE93" w14:textId="77777777" w:rsidR="007914C6" w:rsidRDefault="007914C6">
            <w:pPr>
              <w:pStyle w:val="TAL"/>
              <w:keepNext w:val="0"/>
              <w:keepLines w:val="0"/>
              <w:widowControl w:val="0"/>
              <w:rPr>
                <w:rFonts w:cstheme="minorBidi"/>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335193" w14:textId="77777777" w:rsidR="007914C6" w:rsidRDefault="007914C6">
            <w:pPr>
              <w:pStyle w:val="TAL"/>
              <w:keepNext w:val="0"/>
              <w:keepLines w:val="0"/>
              <w:widowControl w:val="0"/>
              <w:rPr>
                <w:rFonts w:cs="Arial"/>
                <w:lang w:eastAsia="ja-JP"/>
              </w:rPr>
            </w:pPr>
            <w:r>
              <w:rPr>
                <w:rFonts w:eastAsia="SimSun" w:cs="Arial"/>
                <w:lang w:eastAsia="zh-CN"/>
              </w:rPr>
              <w:t>9.2.2.71</w:t>
            </w:r>
          </w:p>
        </w:tc>
        <w:tc>
          <w:tcPr>
            <w:tcW w:w="1728" w:type="dxa"/>
            <w:tcBorders>
              <w:top w:val="single" w:sz="4" w:space="0" w:color="auto"/>
              <w:left w:val="single" w:sz="4" w:space="0" w:color="auto"/>
              <w:bottom w:val="single" w:sz="4" w:space="0" w:color="auto"/>
              <w:right w:val="single" w:sz="4" w:space="0" w:color="auto"/>
            </w:tcBorders>
            <w:hideMark/>
          </w:tcPr>
          <w:p w14:paraId="7DCD5E1F" w14:textId="77777777" w:rsidR="007914C6" w:rsidRDefault="007914C6">
            <w:pPr>
              <w:pStyle w:val="TAL"/>
              <w:keepNext w:val="0"/>
              <w:keepLines w:val="0"/>
              <w:widowControl w:val="0"/>
              <w:rPr>
                <w:rFonts w:cstheme="minorBidi"/>
                <w:lang w:val="en-US"/>
              </w:rPr>
            </w:pPr>
            <w:r>
              <w:rPr>
                <w:lang w:val="en-US"/>
              </w:rPr>
              <w:t xml:space="preserve">If this IE is included the content of the </w:t>
            </w:r>
            <w:r>
              <w:rPr>
                <w:i/>
                <w:lang w:val="en-US"/>
              </w:rPr>
              <w:t>Broadcast PLMNs</w:t>
            </w:r>
            <w:r>
              <w:rPr>
                <w:lang w:val="en-US"/>
              </w:rPr>
              <w:t xml:space="preserve"> IE in the </w:t>
            </w:r>
            <w:r>
              <w:rPr>
                <w:i/>
                <w:lang w:val="en-US"/>
              </w:rPr>
              <w:t>Broadcast PLMN Identity Info List NR</w:t>
            </w:r>
            <w:r>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4AA0D6C7" w14:textId="77777777" w:rsidR="007914C6" w:rsidRDefault="007914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5C7287" w14:textId="77777777" w:rsidR="007914C6" w:rsidRDefault="007914C6">
            <w:pPr>
              <w:pStyle w:val="TAC"/>
              <w:keepNext w:val="0"/>
              <w:keepLines w:val="0"/>
              <w:widowControl w:val="0"/>
              <w:rPr>
                <w:lang w:val="en-US"/>
              </w:rPr>
            </w:pPr>
            <w:r>
              <w:rPr>
                <w:lang w:val="en-US"/>
              </w:rPr>
              <w:t>reject</w:t>
            </w:r>
          </w:p>
        </w:tc>
      </w:tr>
      <w:tr w:rsidR="007914C6" w14:paraId="58FDBB8C"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FEB4F52" w14:textId="77777777" w:rsidR="007914C6" w:rsidRDefault="007914C6">
            <w:pPr>
              <w:pStyle w:val="TAL"/>
              <w:keepNext w:val="0"/>
              <w:keepLines w:val="0"/>
              <w:widowControl w:val="0"/>
              <w:rPr>
                <w:rFonts w:cs="Arial"/>
                <w:lang w:eastAsia="zh-CN"/>
              </w:rPr>
            </w:pPr>
            <w:proofErr w:type="spellStart"/>
            <w:r>
              <w:rPr>
                <w:rFonts w:eastAsia="Batang" w:cs="Arial"/>
                <w:lang w:val="fr-FR"/>
              </w:rPr>
              <w:t>Configured</w:t>
            </w:r>
            <w:proofErr w:type="spellEnd"/>
            <w:r>
              <w:rPr>
                <w:rFonts w:eastAsia="Batang" w:cs="Arial"/>
                <w:lang w:val="fr-FR"/>
              </w:rPr>
              <w:t xml:space="preserve"> TAC </w:t>
            </w:r>
            <w:r>
              <w:rPr>
                <w:rFonts w:eastAsia="Batang" w:cs="Arial"/>
                <w:lang w:val="fr-FR"/>
              </w:rPr>
              <w:lastRenderedPageBreak/>
              <w:t>Indication</w:t>
            </w:r>
          </w:p>
        </w:tc>
        <w:tc>
          <w:tcPr>
            <w:tcW w:w="1080" w:type="dxa"/>
            <w:tcBorders>
              <w:top w:val="single" w:sz="4" w:space="0" w:color="auto"/>
              <w:left w:val="single" w:sz="4" w:space="0" w:color="auto"/>
              <w:bottom w:val="single" w:sz="4" w:space="0" w:color="auto"/>
              <w:right w:val="single" w:sz="4" w:space="0" w:color="auto"/>
            </w:tcBorders>
            <w:hideMark/>
          </w:tcPr>
          <w:p w14:paraId="014EF4FA" w14:textId="77777777" w:rsidR="007914C6" w:rsidRDefault="007914C6">
            <w:pPr>
              <w:pStyle w:val="TAL"/>
              <w:keepNext w:val="0"/>
              <w:keepLines w:val="0"/>
              <w:widowControl w:val="0"/>
              <w:rPr>
                <w:rFonts w:cs="Arial"/>
                <w:lang w:eastAsia="ja-JP"/>
              </w:rPr>
            </w:pPr>
            <w:r>
              <w:rPr>
                <w:rFonts w:cs="Arial"/>
                <w:lang w:val="fr-F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D18DBC8"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B47401" w14:textId="77777777" w:rsidR="007914C6" w:rsidRDefault="007914C6">
            <w:pPr>
              <w:pStyle w:val="TAL"/>
              <w:keepNext w:val="0"/>
              <w:keepLines w:val="0"/>
              <w:widowControl w:val="0"/>
              <w:rPr>
                <w:rFonts w:eastAsia="SimSun" w:cs="Arial"/>
                <w:lang w:eastAsia="zh-CN"/>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hideMark/>
          </w:tcPr>
          <w:p w14:paraId="1ED32255" w14:textId="77777777" w:rsidR="007914C6" w:rsidRDefault="007914C6">
            <w:pPr>
              <w:pStyle w:val="TAL"/>
              <w:keepNext w:val="0"/>
              <w:keepLines w:val="0"/>
              <w:widowControl w:val="0"/>
              <w:rPr>
                <w:rFonts w:eastAsiaTheme="minorHAnsi" w:cstheme="minorBidi"/>
                <w:lang w:val="en-US"/>
              </w:rPr>
            </w:pPr>
            <w:r>
              <w:rPr>
                <w:lang w:val="en-US"/>
              </w:rPr>
              <w:t xml:space="preserve">NOTE: This IE is </w:t>
            </w:r>
            <w:r>
              <w:rPr>
                <w:lang w:val="en-US"/>
              </w:rPr>
              <w:lastRenderedPageBreak/>
              <w:t xml:space="preserve">associated with the TAC on top-level of the </w:t>
            </w:r>
            <w:r>
              <w:rPr>
                <w:i/>
                <w:iCs/>
                <w:lang w:val="en-US"/>
              </w:rPr>
              <w:t>Served Cell Information NR</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24D8D3CC" w14:textId="77777777" w:rsidR="007914C6" w:rsidRDefault="007914C6">
            <w:pPr>
              <w:pStyle w:val="TAC"/>
              <w:keepNext w:val="0"/>
              <w:keepLines w:val="0"/>
              <w:widowControl w:val="0"/>
              <w:rPr>
                <w:lang w:eastAsia="ja-JP"/>
              </w:rPr>
            </w:pPr>
            <w:r>
              <w:rPr>
                <w:rFonts w:cs="Arial"/>
                <w:lang w:val="fr-FR"/>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2D420670" w14:textId="77777777" w:rsidR="007914C6" w:rsidRDefault="007914C6">
            <w:pPr>
              <w:pStyle w:val="TAC"/>
              <w:keepNext w:val="0"/>
              <w:keepLines w:val="0"/>
              <w:widowControl w:val="0"/>
              <w:rPr>
                <w:lang w:val="en-US"/>
              </w:rPr>
            </w:pPr>
            <w:r>
              <w:rPr>
                <w:rFonts w:cs="Arial"/>
                <w:lang w:val="fr-FR" w:eastAsia="ja-JP"/>
              </w:rPr>
              <w:t>ignore</w:t>
            </w:r>
          </w:p>
        </w:tc>
      </w:tr>
      <w:tr w:rsidR="007914C6" w14:paraId="434289E1"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1910C0EE" w14:textId="77777777" w:rsidR="007914C6" w:rsidRDefault="007914C6">
            <w:pPr>
              <w:pStyle w:val="TAL"/>
              <w:keepNext w:val="0"/>
              <w:keepLines w:val="0"/>
              <w:widowControl w:val="0"/>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32C6207C" w14:textId="77777777" w:rsidR="007914C6" w:rsidRDefault="007914C6">
            <w:pPr>
              <w:pStyle w:val="TAL"/>
              <w:keepNext w:val="0"/>
              <w:keepLines w:val="0"/>
              <w:widowControl w:val="0"/>
              <w:rPr>
                <w:rFonts w:cs="Arial"/>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D90D76" w14:textId="77777777" w:rsidR="007914C6" w:rsidRDefault="007914C6">
            <w:pPr>
              <w:pStyle w:val="TAL"/>
              <w:keepNext w:val="0"/>
              <w:keepLines w:val="0"/>
              <w:widowControl w:val="0"/>
              <w:rPr>
                <w:rFonts w:cstheme="minorBidi"/>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E64E99" w14:textId="77777777" w:rsidR="007914C6" w:rsidRDefault="007914C6">
            <w:pPr>
              <w:pStyle w:val="TAL"/>
              <w:keepNext w:val="0"/>
              <w:keepLines w:val="0"/>
              <w:widowControl w:val="0"/>
              <w:rPr>
                <w:rFonts w:cs="Arial"/>
                <w:lang w:eastAsia="ja-JP"/>
              </w:rPr>
            </w:pPr>
            <w:r>
              <w:rPr>
                <w:rFonts w:eastAsia="SimSun" w:cs="Arial"/>
                <w:lang w:eastAsia="zh-CN"/>
              </w:rPr>
              <w:t>9.2.2.71</w:t>
            </w:r>
          </w:p>
        </w:tc>
        <w:tc>
          <w:tcPr>
            <w:tcW w:w="1728" w:type="dxa"/>
            <w:tcBorders>
              <w:top w:val="single" w:sz="4" w:space="0" w:color="auto"/>
              <w:left w:val="single" w:sz="4" w:space="0" w:color="auto"/>
              <w:bottom w:val="single" w:sz="4" w:space="0" w:color="auto"/>
              <w:right w:val="single" w:sz="4" w:space="0" w:color="auto"/>
            </w:tcBorders>
            <w:hideMark/>
          </w:tcPr>
          <w:p w14:paraId="7861F841" w14:textId="77777777" w:rsidR="007914C6" w:rsidRDefault="007914C6">
            <w:pPr>
              <w:pStyle w:val="TAL"/>
              <w:keepNext w:val="0"/>
              <w:keepLines w:val="0"/>
              <w:widowControl w:val="0"/>
              <w:rPr>
                <w:rFonts w:cstheme="minorBidi"/>
                <w:lang w:val="en-US"/>
              </w:rPr>
            </w:pPr>
            <w:r>
              <w:rPr>
                <w:lang w:val="en-US"/>
              </w:rPr>
              <w:t xml:space="preserve">If this IE is included the content of the </w:t>
            </w:r>
            <w:r>
              <w:rPr>
                <w:i/>
                <w:lang w:val="en-US"/>
              </w:rPr>
              <w:t>Broadcast PLMNs</w:t>
            </w:r>
            <w:r>
              <w:rPr>
                <w:lang w:val="en-US"/>
              </w:rPr>
              <w:t xml:space="preserve"> IE in the top </w:t>
            </w:r>
            <w:r>
              <w:rPr>
                <w:i/>
                <w:lang w:val="en-US"/>
              </w:rPr>
              <w:t>Served Cell Information NR</w:t>
            </w:r>
            <w:r>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617DCA0D" w14:textId="77777777" w:rsidR="007914C6" w:rsidRDefault="007914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BD390E" w14:textId="77777777" w:rsidR="007914C6" w:rsidRDefault="007914C6">
            <w:pPr>
              <w:pStyle w:val="TAC"/>
              <w:keepNext w:val="0"/>
              <w:keepLines w:val="0"/>
              <w:widowControl w:val="0"/>
              <w:rPr>
                <w:lang w:val="en-US"/>
              </w:rPr>
            </w:pPr>
            <w:r>
              <w:rPr>
                <w:lang w:val="en-US"/>
              </w:rPr>
              <w:t>reject</w:t>
            </w:r>
          </w:p>
        </w:tc>
      </w:tr>
      <w:tr w:rsidR="007914C6" w14:paraId="6387638B"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6AB054A0" w14:textId="77777777" w:rsidR="007914C6" w:rsidRDefault="007914C6">
            <w:pPr>
              <w:pStyle w:val="TAL"/>
              <w:keepNext w:val="0"/>
              <w:keepLines w:val="0"/>
              <w:widowControl w:val="0"/>
              <w:rPr>
                <w:rFonts w:cs="Arial"/>
                <w:lang w:eastAsia="zh-CN"/>
              </w:rPr>
            </w:pPr>
            <w:r>
              <w:rPr>
                <w:rFonts w:cs="Arial"/>
                <w:lang w:eastAsia="zh-CN"/>
              </w:rPr>
              <w:t xml:space="preserve">SSB Positions </w:t>
            </w:r>
            <w:proofErr w:type="gramStart"/>
            <w:r>
              <w:rPr>
                <w:rFonts w:cs="Arial"/>
                <w:lang w:eastAsia="zh-CN"/>
              </w:rPr>
              <w:t>In</w:t>
            </w:r>
            <w:proofErr w:type="gramEnd"/>
            <w:r>
              <w:rPr>
                <w:rFonts w:cs="Arial"/>
                <w:lang w:eastAsia="zh-CN"/>
              </w:rPr>
              <w:t xml:space="preserve"> Burst</w:t>
            </w:r>
          </w:p>
        </w:tc>
        <w:tc>
          <w:tcPr>
            <w:tcW w:w="1080" w:type="dxa"/>
            <w:tcBorders>
              <w:top w:val="single" w:sz="4" w:space="0" w:color="auto"/>
              <w:left w:val="single" w:sz="4" w:space="0" w:color="auto"/>
              <w:bottom w:val="single" w:sz="4" w:space="0" w:color="auto"/>
              <w:right w:val="single" w:sz="4" w:space="0" w:color="auto"/>
            </w:tcBorders>
            <w:hideMark/>
          </w:tcPr>
          <w:p w14:paraId="09AB80CE" w14:textId="77777777" w:rsidR="007914C6" w:rsidRDefault="007914C6">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7909EC" w14:textId="77777777" w:rsidR="007914C6" w:rsidRDefault="007914C6">
            <w:pPr>
              <w:pStyle w:val="TAL"/>
              <w:keepNext w:val="0"/>
              <w:keepLines w:val="0"/>
              <w:widowControl w:val="0"/>
              <w:rPr>
                <w:rFonts w:cstheme="minorBidi"/>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57E6739" w14:textId="77777777" w:rsidR="007914C6" w:rsidRDefault="007914C6">
            <w:pPr>
              <w:pStyle w:val="TAL"/>
              <w:keepNext w:val="0"/>
              <w:keepLines w:val="0"/>
              <w:widowControl w:val="0"/>
              <w:rPr>
                <w:rFonts w:cs="Arial"/>
                <w:lang w:eastAsia="ja-JP"/>
              </w:rPr>
            </w:pPr>
            <w:bookmarkStart w:id="98" w:name="_Hlk44419608"/>
            <w:r>
              <w:rPr>
                <w:rFonts w:cs="Arial"/>
                <w:lang w:eastAsia="ja-JP"/>
              </w:rPr>
              <w:t>9.2.2.</w:t>
            </w:r>
            <w:bookmarkEnd w:id="98"/>
            <w:r>
              <w:rPr>
                <w:rFonts w:cs="Arial"/>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7D4AA9EE" w14:textId="77777777" w:rsidR="007914C6" w:rsidRDefault="007914C6">
            <w:pPr>
              <w:pStyle w:val="TAL"/>
              <w:keepNext w:val="0"/>
              <w:keepLines w:val="0"/>
              <w:widowControl w:val="0"/>
              <w:rPr>
                <w:rFonts w:cstheme="minorBidi"/>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4660074" w14:textId="77777777" w:rsidR="007914C6" w:rsidRDefault="007914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2C38AF" w14:textId="77777777" w:rsidR="007914C6" w:rsidRDefault="007914C6">
            <w:pPr>
              <w:pStyle w:val="TAC"/>
              <w:keepNext w:val="0"/>
              <w:keepLines w:val="0"/>
              <w:widowControl w:val="0"/>
              <w:rPr>
                <w:lang w:val="en-US"/>
              </w:rPr>
            </w:pPr>
            <w:r>
              <w:rPr>
                <w:lang w:val="en-US"/>
              </w:rPr>
              <w:t>ignore</w:t>
            </w:r>
          </w:p>
        </w:tc>
      </w:tr>
      <w:tr w:rsidR="007914C6" w14:paraId="7F3758AF"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5C02C0C2" w14:textId="77777777" w:rsidR="007914C6" w:rsidRDefault="007914C6">
            <w:pPr>
              <w:pStyle w:val="TAL"/>
              <w:keepNext w:val="0"/>
              <w:keepLines w:val="0"/>
              <w:widowControl w:val="0"/>
              <w:rPr>
                <w:rFonts w:cs="Arial"/>
                <w:lang w:eastAsia="zh-CN"/>
              </w:rPr>
            </w:pPr>
            <w:r>
              <w:rPr>
                <w:rFonts w:cs="Arial"/>
                <w:lang w:eastAsia="zh-CN"/>
              </w:rPr>
              <w:t>NR Cell PRACH Configuration</w:t>
            </w:r>
          </w:p>
        </w:tc>
        <w:tc>
          <w:tcPr>
            <w:tcW w:w="1080" w:type="dxa"/>
            <w:tcBorders>
              <w:top w:val="single" w:sz="4" w:space="0" w:color="auto"/>
              <w:left w:val="single" w:sz="4" w:space="0" w:color="auto"/>
              <w:bottom w:val="single" w:sz="4" w:space="0" w:color="auto"/>
              <w:right w:val="single" w:sz="4" w:space="0" w:color="auto"/>
            </w:tcBorders>
            <w:hideMark/>
          </w:tcPr>
          <w:p w14:paraId="70A9B694" w14:textId="77777777" w:rsidR="007914C6" w:rsidRDefault="007914C6">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CE3F61" w14:textId="77777777" w:rsidR="007914C6" w:rsidRDefault="007914C6">
            <w:pPr>
              <w:pStyle w:val="TAL"/>
              <w:keepNext w:val="0"/>
              <w:keepLines w:val="0"/>
              <w:widowControl w:val="0"/>
              <w:rPr>
                <w:rFonts w:cstheme="minorBidi"/>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625091" w14:textId="77777777" w:rsidR="007914C6" w:rsidRDefault="007914C6">
            <w:pPr>
              <w:pStyle w:val="TAL"/>
              <w:keepNext w:val="0"/>
              <w:keepLines w:val="0"/>
              <w:widowControl w:val="0"/>
              <w:rPr>
                <w:rFonts w:cs="Arial"/>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EB9ACD5" w14:textId="77777777" w:rsidR="007914C6" w:rsidRDefault="007914C6">
            <w:pPr>
              <w:pStyle w:val="TAL"/>
              <w:keepNext w:val="0"/>
              <w:keepLines w:val="0"/>
              <w:widowControl w:val="0"/>
              <w:rPr>
                <w:rFonts w:cstheme="minorBidi"/>
                <w:lang w:val="en-US"/>
              </w:rPr>
            </w:pPr>
            <w:r>
              <w:rPr>
                <w:lang w:val="en-US"/>
              </w:rPr>
              <w:t xml:space="preserve">Includes the </w:t>
            </w:r>
            <w:r>
              <w:rPr>
                <w:i/>
                <w:iCs/>
                <w:lang w:val="en-US"/>
              </w:rPr>
              <w:t xml:space="preserve">NR Cell PRACH </w:t>
            </w:r>
            <w:proofErr w:type="gramStart"/>
            <w:r>
              <w:rPr>
                <w:i/>
                <w:iCs/>
                <w:lang w:val="en-US"/>
              </w:rPr>
              <w:t>Configuration</w:t>
            </w:r>
            <w:r>
              <w:rPr>
                <w:rFonts w:cs="Arial"/>
                <w:lang w:val="en-US" w:eastAsia="ja-JP"/>
              </w:rPr>
              <w:t xml:space="preserve"> </w:t>
            </w:r>
            <w:r>
              <w:rPr>
                <w:rFonts w:cs="Arial"/>
                <w:lang w:eastAsia="ja-JP"/>
              </w:rPr>
              <w:t xml:space="preserve"> IE</w:t>
            </w:r>
            <w:proofErr w:type="gramEnd"/>
            <w:r>
              <w:rPr>
                <w:lang w:val="en-US"/>
              </w:rPr>
              <w:t xml:space="preserve"> as defined in section 9.3.1.139 in TS 38.473 [41].</w:t>
            </w:r>
          </w:p>
        </w:tc>
        <w:tc>
          <w:tcPr>
            <w:tcW w:w="1080" w:type="dxa"/>
            <w:tcBorders>
              <w:top w:val="single" w:sz="4" w:space="0" w:color="auto"/>
              <w:left w:val="single" w:sz="4" w:space="0" w:color="auto"/>
              <w:bottom w:val="single" w:sz="4" w:space="0" w:color="auto"/>
              <w:right w:val="single" w:sz="4" w:space="0" w:color="auto"/>
            </w:tcBorders>
            <w:hideMark/>
          </w:tcPr>
          <w:p w14:paraId="24283F46" w14:textId="77777777" w:rsidR="007914C6" w:rsidRDefault="007914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101661" w14:textId="77777777" w:rsidR="007914C6" w:rsidRDefault="007914C6">
            <w:pPr>
              <w:pStyle w:val="TAC"/>
              <w:keepNext w:val="0"/>
              <w:keepLines w:val="0"/>
              <w:widowControl w:val="0"/>
              <w:rPr>
                <w:lang w:val="en-US"/>
              </w:rPr>
            </w:pPr>
            <w:r>
              <w:rPr>
                <w:lang w:val="en-US"/>
              </w:rPr>
              <w:t>ignore</w:t>
            </w:r>
          </w:p>
        </w:tc>
      </w:tr>
      <w:tr w:rsidR="007914C6" w14:paraId="029E800C"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9521C6D" w14:textId="77777777" w:rsidR="007914C6" w:rsidRDefault="007914C6">
            <w:pPr>
              <w:pStyle w:val="TAL"/>
              <w:keepNext w:val="0"/>
              <w:keepLines w:val="0"/>
              <w:widowControl w:val="0"/>
              <w:rPr>
                <w:rFonts w:cs="Arial"/>
                <w:lang w:eastAsia="zh-CN"/>
              </w:rPr>
            </w:pPr>
            <w:r>
              <w:rPr>
                <w:rFonts w:cs="Arial"/>
                <w:lang w:eastAsia="zh-CN"/>
              </w:rPr>
              <w:t>CSI-RS Transmission Indication</w:t>
            </w:r>
          </w:p>
        </w:tc>
        <w:tc>
          <w:tcPr>
            <w:tcW w:w="1080" w:type="dxa"/>
            <w:tcBorders>
              <w:top w:val="single" w:sz="4" w:space="0" w:color="auto"/>
              <w:left w:val="single" w:sz="4" w:space="0" w:color="auto"/>
              <w:bottom w:val="single" w:sz="4" w:space="0" w:color="auto"/>
              <w:right w:val="single" w:sz="4" w:space="0" w:color="auto"/>
            </w:tcBorders>
            <w:hideMark/>
          </w:tcPr>
          <w:p w14:paraId="2E1935F9" w14:textId="77777777" w:rsidR="007914C6" w:rsidRDefault="007914C6">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386A06" w14:textId="77777777" w:rsidR="007914C6" w:rsidRDefault="007914C6">
            <w:pPr>
              <w:pStyle w:val="TAL"/>
              <w:keepNext w:val="0"/>
              <w:keepLines w:val="0"/>
              <w:widowControl w:val="0"/>
              <w:rPr>
                <w:rFonts w:cstheme="minorBidi"/>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48367B" w14:textId="77777777" w:rsidR="007914C6" w:rsidRDefault="007914C6">
            <w:pPr>
              <w:pStyle w:val="TAL"/>
              <w:keepNext w:val="0"/>
              <w:keepLines w:val="0"/>
              <w:widowControl w:val="0"/>
              <w:rPr>
                <w:rFonts w:cs="Arial"/>
                <w:lang w:eastAsia="ja-JP"/>
              </w:rPr>
            </w:pPr>
            <w:r>
              <w:rPr>
                <w:rFonts w:cs="Arial"/>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hideMark/>
          </w:tcPr>
          <w:p w14:paraId="385EDF68" w14:textId="77777777" w:rsidR="007914C6" w:rsidRDefault="007914C6">
            <w:pPr>
              <w:pStyle w:val="TAL"/>
              <w:keepNext w:val="0"/>
              <w:keepLines w:val="0"/>
              <w:widowControl w:val="0"/>
              <w:rPr>
                <w:rFonts w:cstheme="minorBidi"/>
                <w:lang w:val="en-US" w:eastAsia="zh-CN"/>
              </w:rPr>
            </w:pPr>
            <w:r>
              <w:rPr>
                <w:lang w:val="en-US" w:eastAsia="zh-CN"/>
              </w:rPr>
              <w:t>This IE indicates the CSI-RS transmission status of the given cell.</w:t>
            </w:r>
          </w:p>
          <w:p w14:paraId="2AAD60A4" w14:textId="77777777" w:rsidR="007914C6" w:rsidRDefault="007914C6">
            <w:pPr>
              <w:pStyle w:val="TAL"/>
              <w:keepNext w:val="0"/>
              <w:keepLines w:val="0"/>
              <w:widowControl w:val="0"/>
              <w:rPr>
                <w:lang w:val="en-US"/>
              </w:rPr>
            </w:pPr>
            <w:r>
              <w:rPr>
                <w:rFonts w:eastAsia="Calibri" w:cs="Geneva"/>
                <w:lang w:eastAsia="ja-JP"/>
              </w:rPr>
              <w:t xml:space="preserve">If the </w:t>
            </w:r>
            <w:r>
              <w:rPr>
                <w:rFonts w:eastAsia="Calibri" w:cs="Geneva"/>
                <w:i/>
                <w:iCs/>
                <w:lang w:eastAsia="ja-JP"/>
              </w:rPr>
              <w:t xml:space="preserve">Additional Measurement Timing Configuration List </w:t>
            </w:r>
            <w:r>
              <w:rPr>
                <w:rFonts w:eastAsia="Calibri" w:cs="Geneva"/>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hideMark/>
          </w:tcPr>
          <w:p w14:paraId="58612E78" w14:textId="77777777" w:rsidR="007914C6" w:rsidRDefault="007914C6">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40A8F5" w14:textId="77777777" w:rsidR="007914C6" w:rsidRDefault="007914C6">
            <w:pPr>
              <w:pStyle w:val="TAC"/>
              <w:keepNext w:val="0"/>
              <w:keepLines w:val="0"/>
              <w:widowControl w:val="0"/>
              <w:rPr>
                <w:lang w:val="en-US"/>
              </w:rPr>
            </w:pPr>
            <w:r>
              <w:rPr>
                <w:rFonts w:cs="Arial"/>
                <w:lang w:eastAsia="ja-JP"/>
              </w:rPr>
              <w:t>ignore</w:t>
            </w:r>
          </w:p>
        </w:tc>
      </w:tr>
      <w:tr w:rsidR="007914C6" w14:paraId="025C4178"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15A2F2F3" w14:textId="77777777" w:rsidR="007914C6" w:rsidRDefault="007914C6">
            <w:pPr>
              <w:pStyle w:val="TAL"/>
              <w:keepNext w:val="0"/>
              <w:keepLines w:val="0"/>
              <w:widowControl w:val="0"/>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hideMark/>
          </w:tcPr>
          <w:p w14:paraId="274F1CAA" w14:textId="77777777" w:rsidR="007914C6" w:rsidRDefault="007914C6">
            <w:pPr>
              <w:pStyle w:val="TAL"/>
              <w:keepNext w:val="0"/>
              <w:keepLines w:val="0"/>
              <w:widowControl w:val="0"/>
              <w:rPr>
                <w:rFonts w:cs="Arial"/>
                <w:szCs w:val="18"/>
                <w:lang w:eastAsia="zh-CN"/>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10B5BB5" w14:textId="77777777" w:rsidR="007914C6" w:rsidRDefault="007914C6">
            <w:pPr>
              <w:pStyle w:val="TAL"/>
              <w:keepNext w:val="0"/>
              <w:keepLines w:val="0"/>
              <w:widowControl w:val="0"/>
              <w:rPr>
                <w:rFonts w:cstheme="minorBidi"/>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CA0033" w14:textId="77777777" w:rsidR="007914C6" w:rsidRDefault="007914C6">
            <w:pPr>
              <w:pStyle w:val="TAL"/>
              <w:keepNext w:val="0"/>
              <w:keepLines w:val="0"/>
              <w:widowControl w:val="0"/>
              <w:rPr>
                <w:rFonts w:cs="Arial"/>
                <w:lang w:eastAsia="ja-JP"/>
              </w:rPr>
            </w:pPr>
            <w:r>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1F768F61" w14:textId="77777777" w:rsidR="007914C6" w:rsidRDefault="007914C6">
            <w:pPr>
              <w:pStyle w:val="TAL"/>
              <w:keepNext w:val="0"/>
              <w:keepLines w:val="0"/>
              <w:widowControl w:val="0"/>
              <w:rPr>
                <w:rFonts w:cstheme="minorBidi"/>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673077" w14:textId="77777777" w:rsidR="007914C6" w:rsidRDefault="007914C6">
            <w:pPr>
              <w:pStyle w:val="TAC"/>
              <w:keepNext w:val="0"/>
              <w:keepLines w:val="0"/>
              <w:widowControl w:val="0"/>
              <w:rPr>
                <w:rFonts w:cs="Arial"/>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BBB0FDB" w14:textId="77777777" w:rsidR="007914C6" w:rsidRDefault="007914C6">
            <w:pPr>
              <w:pStyle w:val="TAC"/>
              <w:keepNext w:val="0"/>
              <w:keepLines w:val="0"/>
              <w:widowControl w:val="0"/>
              <w:rPr>
                <w:rFonts w:cs="Arial"/>
                <w:lang w:eastAsia="ja-JP"/>
              </w:rPr>
            </w:pPr>
            <w:r>
              <w:rPr>
                <w:lang w:val="en-US"/>
              </w:rPr>
              <w:t>ignore</w:t>
            </w:r>
          </w:p>
        </w:tc>
      </w:tr>
      <w:tr w:rsidR="007914C6" w14:paraId="369BF528"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8484447" w14:textId="77777777" w:rsidR="007914C6" w:rsidRDefault="007914C6">
            <w:pPr>
              <w:pStyle w:val="TAL"/>
              <w:keepNext w:val="0"/>
              <w:keepLines w:val="0"/>
              <w:widowControl w:val="0"/>
              <w:rPr>
                <w:rFonts w:cstheme="minorBidi"/>
                <w:lang w:eastAsia="ja-JP"/>
              </w:rPr>
            </w:pPr>
            <w:r>
              <w:rPr>
                <w:b/>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77702DA9" w14:textId="77777777" w:rsidR="007914C6" w:rsidRDefault="007914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94A362" w14:textId="77777777" w:rsidR="007914C6" w:rsidRDefault="007914C6">
            <w:pPr>
              <w:pStyle w:val="TAL"/>
              <w:keepNext w:val="0"/>
              <w:keepLines w:val="0"/>
              <w:widowControl w:val="0"/>
              <w:rPr>
                <w:lang w:eastAsia="ja-JP"/>
              </w:rPr>
            </w:pPr>
            <w:proofErr w:type="gramStart"/>
            <w:r>
              <w:rPr>
                <w:i/>
                <w:lang w:eastAsia="ja-JP"/>
              </w:rPr>
              <w:t>0..&lt;</w:t>
            </w:r>
            <w:proofErr w:type="spellStart"/>
            <w:proofErr w:type="gramEnd"/>
            <w:r>
              <w:rPr>
                <w:i/>
                <w:lang w:eastAsia="ja-JP"/>
              </w:rPr>
              <w:t>maxnoofMBSFSAs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24CAB29" w14:textId="77777777" w:rsidR="007914C6" w:rsidRDefault="007914C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24F2573" w14:textId="77777777" w:rsidR="007914C6" w:rsidRDefault="007914C6">
            <w:pPr>
              <w:pStyle w:val="TAL"/>
              <w:keepNext w:val="0"/>
              <w:keepLines w:val="0"/>
              <w:widowControl w:val="0"/>
              <w:rPr>
                <w:lang w:val="en-US" w:eastAsia="zh-CN"/>
              </w:rPr>
            </w:pPr>
            <w:r>
              <w:rPr>
                <w:rFonts w:eastAsia="SimSun"/>
                <w:lang w:val="en-US" w:eastAsia="zh-CN"/>
              </w:rPr>
              <w:t xml:space="preserve">Shall contain all MBS Frequency Selection Area Identities associated </w:t>
            </w:r>
            <w:r>
              <w:rPr>
                <w:lang w:eastAsia="ja-JP"/>
              </w:rPr>
              <w:t>to the NR Cell Identity</w:t>
            </w:r>
            <w:r>
              <w:rPr>
                <w:rFonts w:eastAsia="SimSun"/>
                <w:lang w:val="en-US" w:eastAsia="zh-CN"/>
              </w:rPr>
              <w:t xml:space="preserve"> in the </w:t>
            </w:r>
            <w:r>
              <w:rPr>
                <w:rFonts w:eastAsia="SimSun"/>
                <w:i/>
                <w:iCs/>
                <w:lang w:val="en-US" w:eastAsia="zh-CN"/>
              </w:rPr>
              <w:t xml:space="preserve">NR </w:t>
            </w:r>
            <w:proofErr w:type="gramStart"/>
            <w:r>
              <w:rPr>
                <w:rFonts w:eastAsia="SimSun"/>
                <w:i/>
                <w:iCs/>
                <w:lang w:val="en-US" w:eastAsia="zh-CN"/>
              </w:rPr>
              <w:t>CGI</w:t>
            </w:r>
            <w:r>
              <w:rPr>
                <w:rFonts w:eastAsia="SimSun"/>
                <w:lang w:val="en-US" w:eastAsia="zh-CN"/>
              </w:rPr>
              <w:t xml:space="preserve">  IE</w:t>
            </w:r>
            <w:proofErr w:type="gramEnd"/>
            <w:r>
              <w:rPr>
                <w:rFonts w:eastAsia="SimSun"/>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15C99A7" w14:textId="77777777" w:rsidR="007914C6" w:rsidRDefault="007914C6">
            <w:pPr>
              <w:pStyle w:val="TAC"/>
              <w:keepNext w:val="0"/>
              <w:keepLines w:val="0"/>
              <w:widowControl w:val="0"/>
              <w:rPr>
                <w:lang w:val="en-US"/>
              </w:rPr>
            </w:pPr>
            <w:r>
              <w:rPr>
                <w:rFonts w:eastAsia="SimSun"/>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87F4C39" w14:textId="77777777" w:rsidR="007914C6" w:rsidRDefault="007914C6">
            <w:pPr>
              <w:pStyle w:val="TAC"/>
              <w:keepNext w:val="0"/>
              <w:keepLines w:val="0"/>
              <w:widowControl w:val="0"/>
              <w:rPr>
                <w:lang w:val="en-US"/>
              </w:rPr>
            </w:pPr>
            <w:r>
              <w:t>ignore</w:t>
            </w:r>
          </w:p>
        </w:tc>
      </w:tr>
      <w:tr w:rsidR="007914C6" w14:paraId="17934380"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1818E031" w14:textId="77777777" w:rsidR="007914C6" w:rsidRDefault="007914C6">
            <w:pPr>
              <w:pStyle w:val="TAL"/>
              <w:keepNext w:val="0"/>
              <w:keepLines w:val="0"/>
              <w:widowControl w:val="0"/>
              <w:ind w:left="113"/>
              <w:rPr>
                <w:lang w:eastAsia="ja-JP"/>
              </w:rPr>
            </w:pPr>
            <w:r>
              <w:t>&gt;</w:t>
            </w:r>
            <w:bookmarkStart w:id="99" w:name="_Hlk130985373"/>
            <w:r>
              <w:t>MBS Frequency Selection Area Identity</w:t>
            </w:r>
            <w:bookmarkEnd w:id="99"/>
          </w:p>
        </w:tc>
        <w:tc>
          <w:tcPr>
            <w:tcW w:w="1080" w:type="dxa"/>
            <w:tcBorders>
              <w:top w:val="single" w:sz="4" w:space="0" w:color="auto"/>
              <w:left w:val="single" w:sz="4" w:space="0" w:color="auto"/>
              <w:bottom w:val="single" w:sz="4" w:space="0" w:color="auto"/>
              <w:right w:val="single" w:sz="4" w:space="0" w:color="auto"/>
            </w:tcBorders>
            <w:hideMark/>
          </w:tcPr>
          <w:p w14:paraId="0D5D776B" w14:textId="77777777" w:rsidR="007914C6" w:rsidRDefault="007914C6">
            <w:pPr>
              <w:pStyle w:val="TAL"/>
              <w:keepNext w:val="0"/>
              <w:keepLines w:val="0"/>
              <w:widowControl w:val="0"/>
              <w:rPr>
                <w:lang w:val="fr-FR" w:eastAsia="ja-JP"/>
              </w:rPr>
            </w:pPr>
            <w:r>
              <w:rPr>
                <w:rFonts w:eastAsia="SimSun"/>
                <w:lang w:val="en-US"/>
              </w:rPr>
              <w:t>M</w:t>
            </w:r>
          </w:p>
        </w:tc>
        <w:tc>
          <w:tcPr>
            <w:tcW w:w="1080" w:type="dxa"/>
            <w:tcBorders>
              <w:top w:val="single" w:sz="4" w:space="0" w:color="auto"/>
              <w:left w:val="single" w:sz="4" w:space="0" w:color="auto"/>
              <w:bottom w:val="single" w:sz="4" w:space="0" w:color="auto"/>
              <w:right w:val="single" w:sz="4" w:space="0" w:color="auto"/>
            </w:tcBorders>
          </w:tcPr>
          <w:p w14:paraId="55BAFF83"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E934E9" w14:textId="77777777" w:rsidR="007914C6" w:rsidRDefault="007914C6">
            <w:pPr>
              <w:pStyle w:val="TAL"/>
              <w:keepNext w:val="0"/>
              <w:keepLines w:val="0"/>
              <w:widowControl w:val="0"/>
              <w:rPr>
                <w:lang w:val="fr-FR" w:eastAsia="ja-JP"/>
              </w:rPr>
            </w:pPr>
            <w:r>
              <w:t xml:space="preserve">OCTET </w:t>
            </w:r>
            <w:proofErr w:type="gramStart"/>
            <w:r>
              <w:t>STRING(</w:t>
            </w:r>
            <w:proofErr w:type="gramEnd"/>
            <w:r>
              <w:t>3)</w:t>
            </w:r>
          </w:p>
        </w:tc>
        <w:tc>
          <w:tcPr>
            <w:tcW w:w="1728" w:type="dxa"/>
            <w:tcBorders>
              <w:top w:val="single" w:sz="4" w:space="0" w:color="auto"/>
              <w:left w:val="single" w:sz="4" w:space="0" w:color="auto"/>
              <w:bottom w:val="single" w:sz="4" w:space="0" w:color="auto"/>
              <w:right w:val="single" w:sz="4" w:space="0" w:color="auto"/>
            </w:tcBorders>
            <w:hideMark/>
          </w:tcPr>
          <w:p w14:paraId="6A9F8CD5" w14:textId="77777777" w:rsidR="007914C6" w:rsidRDefault="007914C6">
            <w:pPr>
              <w:pStyle w:val="TAL"/>
              <w:keepNext w:val="0"/>
              <w:keepLines w:val="0"/>
              <w:widowControl w:val="0"/>
              <w:rPr>
                <w:lang w:val="en-US" w:eastAsia="zh-CN"/>
              </w:rPr>
            </w:pPr>
            <w:r>
              <w:rPr>
                <w:lang w:val="en-US" w:eastAsia="zh-CN"/>
              </w:rPr>
              <w:t xml:space="preserve">Corresponds to information provided in the </w:t>
            </w:r>
            <w:r>
              <w:rPr>
                <w:i/>
                <w:iCs/>
                <w:lang w:val="en-US" w:eastAsia="zh-CN"/>
              </w:rPr>
              <w:t>MBS-FSAI</w:t>
            </w:r>
            <w:r>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05EABE72" w14:textId="77777777" w:rsidR="007914C6" w:rsidRDefault="007914C6">
            <w:pPr>
              <w:pStyle w:val="TAC"/>
              <w:keepNext w:val="0"/>
              <w:keepLines w:val="0"/>
              <w:widowControl w:val="0"/>
              <w:rPr>
                <w:lang w:val="en-US"/>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98D796" w14:textId="77777777" w:rsidR="007914C6" w:rsidRDefault="007914C6">
            <w:pPr>
              <w:pStyle w:val="TAC"/>
              <w:keepNext w:val="0"/>
              <w:keepLines w:val="0"/>
              <w:widowControl w:val="0"/>
              <w:rPr>
                <w:lang w:val="en-US"/>
              </w:rPr>
            </w:pPr>
          </w:p>
        </w:tc>
      </w:tr>
      <w:tr w:rsidR="007914C6" w14:paraId="01983887"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7914D36" w14:textId="77777777" w:rsidR="007914C6" w:rsidRDefault="007914C6">
            <w:pPr>
              <w:pStyle w:val="TAL"/>
              <w:keepNext w:val="0"/>
              <w:keepLines w:val="0"/>
              <w:widowControl w:val="0"/>
            </w:pPr>
            <w:r>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6C4BBD92" w14:textId="77777777" w:rsidR="007914C6" w:rsidRDefault="007914C6">
            <w:pPr>
              <w:pStyle w:val="TAL"/>
              <w:keepNext w:val="0"/>
              <w:keepLines w:val="0"/>
              <w:widowControl w:val="0"/>
              <w:rPr>
                <w:rFonts w:eastAsia="SimSun"/>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0B489A5" w14:textId="77777777" w:rsidR="007914C6" w:rsidRDefault="007914C6">
            <w:pPr>
              <w:pStyle w:val="TAL"/>
              <w:keepNext w:val="0"/>
              <w:keepLines w:val="0"/>
              <w:widowControl w:val="0"/>
              <w:rPr>
                <w:rFonts w:eastAsiaTheme="minorHAnsi"/>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9113F4F" w14:textId="77777777" w:rsidR="007914C6" w:rsidRDefault="007914C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B66E4D" w14:textId="77777777" w:rsidR="007914C6" w:rsidRDefault="007914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B24715" w14:textId="77777777" w:rsidR="007914C6" w:rsidRDefault="007914C6">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C5DB292" w14:textId="77777777" w:rsidR="007914C6" w:rsidRDefault="007914C6">
            <w:pPr>
              <w:pStyle w:val="TAC"/>
              <w:keepNext w:val="0"/>
              <w:keepLines w:val="0"/>
              <w:widowControl w:val="0"/>
              <w:rPr>
                <w:lang w:val="en-US"/>
              </w:rPr>
            </w:pPr>
            <w:r>
              <w:rPr>
                <w:lang w:val="en-US"/>
              </w:rPr>
              <w:t>ignore</w:t>
            </w:r>
          </w:p>
        </w:tc>
      </w:tr>
      <w:tr w:rsidR="007914C6" w14:paraId="76FAD470"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47BD40F7" w14:textId="77777777" w:rsidR="007914C6" w:rsidRDefault="007914C6">
            <w:pPr>
              <w:pStyle w:val="TAL"/>
              <w:keepNext w:val="0"/>
              <w:keepLines w:val="0"/>
              <w:widowControl w:val="0"/>
              <w:ind w:left="113"/>
            </w:pPr>
            <w:r>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42721B93" w14:textId="77777777" w:rsidR="007914C6" w:rsidRDefault="007914C6">
            <w:pPr>
              <w:pStyle w:val="TAL"/>
              <w:keepNext w:val="0"/>
              <w:keepLines w:val="0"/>
              <w:widowControl w:val="0"/>
              <w:rPr>
                <w:rFonts w:eastAsia="SimSun"/>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2E98BEA1" w14:textId="77777777" w:rsidR="007914C6" w:rsidRDefault="007914C6">
            <w:pPr>
              <w:pStyle w:val="TAL"/>
              <w:keepNext w:val="0"/>
              <w:keepLines w:val="0"/>
              <w:widowControl w:val="0"/>
              <w:rPr>
                <w:rFonts w:eastAsiaTheme="minorHAnsi"/>
                <w:lang w:eastAsia="ja-JP"/>
              </w:rPr>
            </w:pPr>
            <w:proofErr w:type="gramStart"/>
            <w:r>
              <w:rPr>
                <w:i/>
                <w:iCs/>
                <w:lang w:eastAsia="ja-JP"/>
              </w:rPr>
              <w:t>1..&lt;</w:t>
            </w:r>
            <w:proofErr w:type="spellStart"/>
            <w:proofErr w:type="gramEnd"/>
            <w:r>
              <w:rPr>
                <w:i/>
                <w:iCs/>
                <w:lang w:eastAsia="ja-JP"/>
              </w:rPr>
              <w:t>maxnoofNR-UChannelIDs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4D5F35E" w14:textId="77777777" w:rsidR="007914C6" w:rsidRDefault="007914C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E61E90" w14:textId="77777777" w:rsidR="007914C6" w:rsidRDefault="007914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2F43BE" w14:textId="77777777" w:rsidR="007914C6" w:rsidRDefault="007914C6">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0946AA2A" w14:textId="77777777" w:rsidR="007914C6" w:rsidRDefault="007914C6">
            <w:pPr>
              <w:pStyle w:val="TAC"/>
              <w:keepNext w:val="0"/>
              <w:keepLines w:val="0"/>
              <w:widowControl w:val="0"/>
              <w:rPr>
                <w:lang w:val="en-US"/>
              </w:rPr>
            </w:pPr>
          </w:p>
        </w:tc>
      </w:tr>
      <w:tr w:rsidR="007914C6" w14:paraId="2F99DF67"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FB4BBF6" w14:textId="77777777" w:rsidR="007914C6" w:rsidRDefault="007914C6">
            <w:pPr>
              <w:pStyle w:val="TAL"/>
              <w:keepNext w:val="0"/>
              <w:keepLines w:val="0"/>
              <w:widowControl w:val="0"/>
              <w:ind w:left="227"/>
            </w:pPr>
            <w:r>
              <w:rPr>
                <w:lang w:val="fr-FR" w:eastAsia="ja-JP"/>
              </w:rPr>
              <w:t>&gt;&gt;</w:t>
            </w:r>
            <w:r>
              <w:rPr>
                <w:lang w:eastAsia="ja-JP"/>
              </w:rPr>
              <w:t xml:space="preserve">NR-U </w:t>
            </w:r>
            <w:r>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hideMark/>
          </w:tcPr>
          <w:p w14:paraId="239B75CE" w14:textId="77777777" w:rsidR="007914C6" w:rsidRDefault="007914C6">
            <w:pPr>
              <w:pStyle w:val="TAL"/>
              <w:keepNext w:val="0"/>
              <w:keepLines w:val="0"/>
              <w:widowControl w:val="0"/>
              <w:rPr>
                <w:rFonts w:eastAsia="SimSun"/>
                <w:lang w:val="en-US"/>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E032479" w14:textId="77777777" w:rsidR="007914C6" w:rsidRDefault="007914C6">
            <w:pPr>
              <w:pStyle w:val="TAL"/>
              <w:keepNext w:val="0"/>
              <w:keepLines w:val="0"/>
              <w:widowControl w:val="0"/>
              <w:rPr>
                <w:rFonts w:eastAsiaTheme="minorHAns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9AF81E" w14:textId="77777777" w:rsidR="007914C6" w:rsidRDefault="007914C6">
            <w:pPr>
              <w:pStyle w:val="TAL"/>
              <w:keepNext w:val="0"/>
              <w:keepLines w:val="0"/>
              <w:widowControl w:val="0"/>
            </w:pPr>
            <w:r>
              <w:rPr>
                <w:lang w:val="fr-FR" w:eastAsia="ja-JP"/>
              </w:rPr>
              <w:t xml:space="preserve">INTEGER (1.. </w:t>
            </w:r>
            <w:proofErr w:type="spellStart"/>
            <w:r>
              <w:rPr>
                <w:lang w:val="fr-FR" w:eastAsia="ja-JP"/>
              </w:rPr>
              <w:t>maxnoofNR-UChannelIDs</w:t>
            </w:r>
            <w:proofErr w:type="spellEnd"/>
            <w:r>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492D7FA6" w14:textId="77777777" w:rsidR="007914C6" w:rsidRDefault="007914C6">
            <w:pPr>
              <w:pStyle w:val="TAL"/>
              <w:keepNext w:val="0"/>
              <w:keepLines w:val="0"/>
              <w:widowControl w:val="0"/>
              <w:rPr>
                <w:lang w:eastAsia="ja-JP"/>
              </w:rPr>
            </w:pPr>
            <w:r>
              <w:rPr>
                <w:lang w:eastAsia="ja-JP"/>
              </w:rPr>
              <w:t>Index to uniquely identify the part of the NR-U Channel Bandwidth consisting of a contiguous set of resource blocks (RBs) on which a channel access procedure is performed in shared spectrum.</w:t>
            </w:r>
          </w:p>
          <w:p w14:paraId="7186DABE" w14:textId="77777777" w:rsidR="007914C6" w:rsidRDefault="007914C6">
            <w:pPr>
              <w:pStyle w:val="TAL"/>
              <w:keepNext w:val="0"/>
              <w:keepLines w:val="0"/>
              <w:widowControl w:val="0"/>
              <w:rPr>
                <w:lang w:eastAsia="ja-JP"/>
              </w:rPr>
            </w:pPr>
          </w:p>
          <w:p w14:paraId="5D82AA40" w14:textId="77777777" w:rsidR="007914C6" w:rsidRDefault="007914C6">
            <w:pPr>
              <w:pStyle w:val="TAL"/>
              <w:keepNext w:val="0"/>
              <w:keepLines w:val="0"/>
              <w:widowControl w:val="0"/>
              <w:rPr>
                <w:lang w:eastAsia="ja-JP"/>
              </w:rPr>
            </w:pPr>
            <w:r>
              <w:rPr>
                <w:lang w:eastAsia="ja-JP"/>
              </w:rPr>
              <w:t xml:space="preserve">Value 1 represents the first part of the </w:t>
            </w:r>
            <w:r>
              <w:rPr>
                <w:lang w:eastAsia="ja-JP"/>
              </w:rPr>
              <w:lastRenderedPageBreak/>
              <w:t>NR-U Channel Bandwidth on which a channel access procedure is performed. Value 2 represents the second part of the NR-U Channel Bandwidth on which a channel access procedure is performed, and so on.</w:t>
            </w:r>
          </w:p>
          <w:p w14:paraId="78CA4392" w14:textId="77777777" w:rsidR="007914C6" w:rsidRDefault="007914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8F2E94" w14:textId="77777777" w:rsidR="007914C6" w:rsidRDefault="007914C6">
            <w:pPr>
              <w:pStyle w:val="TAC"/>
              <w:keepNext w:val="0"/>
              <w:keepLines w:val="0"/>
              <w:widowControl w:val="0"/>
              <w:rPr>
                <w:lang w:eastAsia="ja-JP"/>
              </w:rPr>
            </w:pPr>
            <w:r>
              <w:rPr>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9FAA507" w14:textId="77777777" w:rsidR="007914C6" w:rsidRDefault="007914C6">
            <w:pPr>
              <w:pStyle w:val="TAC"/>
              <w:keepNext w:val="0"/>
              <w:keepLines w:val="0"/>
              <w:widowControl w:val="0"/>
              <w:rPr>
                <w:lang w:val="en-US"/>
              </w:rPr>
            </w:pPr>
          </w:p>
        </w:tc>
      </w:tr>
      <w:tr w:rsidR="007914C6" w14:paraId="4CE5B55E"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3D1C4570" w14:textId="77777777" w:rsidR="007914C6" w:rsidRDefault="007914C6">
            <w:pPr>
              <w:pStyle w:val="TAL"/>
              <w:keepNext w:val="0"/>
              <w:keepLines w:val="0"/>
              <w:widowControl w:val="0"/>
              <w:ind w:left="227"/>
            </w:pPr>
            <w:r>
              <w:rPr>
                <w:lang w:val="fr-FR" w:eastAsia="ja-JP"/>
              </w:rPr>
              <w:t>&gt;&gt;NR ARFCN</w:t>
            </w:r>
          </w:p>
        </w:tc>
        <w:tc>
          <w:tcPr>
            <w:tcW w:w="1080" w:type="dxa"/>
            <w:tcBorders>
              <w:top w:val="single" w:sz="4" w:space="0" w:color="auto"/>
              <w:left w:val="single" w:sz="4" w:space="0" w:color="auto"/>
              <w:bottom w:val="single" w:sz="4" w:space="0" w:color="auto"/>
              <w:right w:val="single" w:sz="4" w:space="0" w:color="auto"/>
            </w:tcBorders>
            <w:hideMark/>
          </w:tcPr>
          <w:p w14:paraId="00A0BD6C" w14:textId="77777777" w:rsidR="007914C6" w:rsidRDefault="007914C6">
            <w:pPr>
              <w:pStyle w:val="TAL"/>
              <w:keepNext w:val="0"/>
              <w:keepLines w:val="0"/>
              <w:widowControl w:val="0"/>
              <w:rPr>
                <w:rFonts w:eastAsia="SimSun"/>
                <w:lang w:val="en-US"/>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8F82A5" w14:textId="77777777" w:rsidR="007914C6" w:rsidRDefault="007914C6">
            <w:pPr>
              <w:pStyle w:val="TAL"/>
              <w:keepNext w:val="0"/>
              <w:keepLines w:val="0"/>
              <w:widowControl w:val="0"/>
              <w:rPr>
                <w:rFonts w:eastAsiaTheme="minorHAns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93C670" w14:textId="77777777" w:rsidR="007914C6" w:rsidRDefault="007914C6">
            <w:pPr>
              <w:pStyle w:val="TAL"/>
              <w:keepNext w:val="0"/>
              <w:keepLines w:val="0"/>
              <w:widowControl w:val="0"/>
            </w:pPr>
            <w:r>
              <w:rPr>
                <w:lang w:val="fr-FR" w:eastAsia="ja-JP"/>
              </w:rPr>
              <w:t xml:space="preserve">INTEGER (0.. </w:t>
            </w:r>
            <w:proofErr w:type="spellStart"/>
            <w:r>
              <w:rPr>
                <w:lang w:val="fr-FR" w:eastAsia="ja-JP"/>
              </w:rPr>
              <w:t>maxNRARFCN</w:t>
            </w:r>
            <w:proofErr w:type="spellEnd"/>
            <w:r>
              <w:rPr>
                <w:lang w:val="fr-FR" w:eastAsia="ja-JP"/>
              </w:rPr>
              <w:t>)</w:t>
            </w:r>
          </w:p>
        </w:tc>
        <w:tc>
          <w:tcPr>
            <w:tcW w:w="1728" w:type="dxa"/>
            <w:tcBorders>
              <w:top w:val="single" w:sz="4" w:space="0" w:color="auto"/>
              <w:left w:val="single" w:sz="4" w:space="0" w:color="auto"/>
              <w:bottom w:val="single" w:sz="4" w:space="0" w:color="auto"/>
              <w:right w:val="single" w:sz="4" w:space="0" w:color="auto"/>
            </w:tcBorders>
          </w:tcPr>
          <w:p w14:paraId="65309B80" w14:textId="77777777" w:rsidR="007914C6" w:rsidRDefault="007914C6">
            <w:pPr>
              <w:pStyle w:val="TAL"/>
              <w:keepNext w:val="0"/>
              <w:keepLines w:val="0"/>
              <w:widowControl w:val="0"/>
              <w:rPr>
                <w:rFonts w:cs="Arial"/>
                <w:szCs w:val="18"/>
                <w:lang w:eastAsia="ja-JP"/>
              </w:rPr>
            </w:pPr>
            <w:r>
              <w:rPr>
                <w:rFonts w:cs="Arial"/>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14:paraId="14CA79BC" w14:textId="77777777" w:rsidR="007914C6" w:rsidRDefault="007914C6">
            <w:pPr>
              <w:pStyle w:val="TAL"/>
              <w:keepNext w:val="0"/>
              <w:keepLines w:val="0"/>
              <w:widowControl w:val="0"/>
              <w:rPr>
                <w:rFonts w:cstheme="minorBidi"/>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6ACDAEB" w14:textId="77777777" w:rsidR="007914C6" w:rsidRDefault="007914C6">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0573700" w14:textId="77777777" w:rsidR="007914C6" w:rsidRDefault="007914C6">
            <w:pPr>
              <w:pStyle w:val="TAC"/>
              <w:keepNext w:val="0"/>
              <w:keepLines w:val="0"/>
              <w:widowControl w:val="0"/>
              <w:rPr>
                <w:lang w:val="en-US"/>
              </w:rPr>
            </w:pPr>
          </w:p>
        </w:tc>
      </w:tr>
      <w:tr w:rsidR="007914C6" w14:paraId="48CD54C1"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36BC419" w14:textId="77777777" w:rsidR="007914C6" w:rsidRDefault="007914C6">
            <w:pPr>
              <w:pStyle w:val="TAL"/>
              <w:keepNext w:val="0"/>
              <w:keepLines w:val="0"/>
              <w:widowControl w:val="0"/>
              <w:ind w:left="227"/>
            </w:pPr>
            <w:r>
              <w:rPr>
                <w:lang w:val="fr-FR" w:eastAsia="ja-JP"/>
              </w:rPr>
              <w:t>&gt;&gt;</w:t>
            </w:r>
            <w:proofErr w:type="spellStart"/>
            <w:r>
              <w:rPr>
                <w:lang w:val="fr-FR" w:eastAsia="ja-JP"/>
              </w:rPr>
              <w:t>Bandwidth</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84EAA9A" w14:textId="77777777" w:rsidR="007914C6" w:rsidRDefault="007914C6">
            <w:pPr>
              <w:pStyle w:val="TAL"/>
              <w:keepNext w:val="0"/>
              <w:keepLines w:val="0"/>
              <w:widowControl w:val="0"/>
              <w:rPr>
                <w:rFonts w:eastAsia="SimSun"/>
                <w:lang w:val="en-US"/>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CF3C6A2" w14:textId="77777777" w:rsidR="007914C6" w:rsidRDefault="007914C6">
            <w:pPr>
              <w:pStyle w:val="TAL"/>
              <w:keepNext w:val="0"/>
              <w:keepLines w:val="0"/>
              <w:widowControl w:val="0"/>
              <w:rPr>
                <w:rFonts w:eastAsiaTheme="minorHAns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183C40" w14:textId="77777777" w:rsidR="007914C6" w:rsidRDefault="007914C6">
            <w:pPr>
              <w:pStyle w:val="TAL"/>
              <w:keepNext w:val="0"/>
              <w:keepLines w:val="0"/>
              <w:widowControl w:val="0"/>
            </w:pPr>
            <w:r>
              <w:rPr>
                <w:lang w:eastAsia="ja-JP"/>
              </w:rPr>
              <w:t>ENUMERATED (10MHz, 20MHz, 40MHz, 60MHz, 80MHz, …)</w:t>
            </w:r>
          </w:p>
        </w:tc>
        <w:tc>
          <w:tcPr>
            <w:tcW w:w="1728" w:type="dxa"/>
            <w:tcBorders>
              <w:top w:val="single" w:sz="4" w:space="0" w:color="auto"/>
              <w:left w:val="single" w:sz="4" w:space="0" w:color="auto"/>
              <w:bottom w:val="single" w:sz="4" w:space="0" w:color="auto"/>
              <w:right w:val="single" w:sz="4" w:space="0" w:color="auto"/>
            </w:tcBorders>
          </w:tcPr>
          <w:p w14:paraId="4FCC1F6B" w14:textId="77777777" w:rsidR="007914C6" w:rsidRDefault="007914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4DE203D" w14:textId="77777777" w:rsidR="007914C6" w:rsidRDefault="007914C6">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887B23B" w14:textId="77777777" w:rsidR="007914C6" w:rsidRDefault="007914C6">
            <w:pPr>
              <w:pStyle w:val="TAC"/>
              <w:keepNext w:val="0"/>
              <w:keepLines w:val="0"/>
              <w:widowControl w:val="0"/>
              <w:rPr>
                <w:lang w:val="en-US"/>
              </w:rPr>
            </w:pPr>
          </w:p>
        </w:tc>
      </w:tr>
      <w:tr w:rsidR="007914C6" w14:paraId="69F82309"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839495B" w14:textId="77777777" w:rsidR="007914C6" w:rsidRDefault="007914C6">
            <w:pPr>
              <w:pStyle w:val="TAL"/>
              <w:keepNext w:val="0"/>
              <w:keepLines w:val="0"/>
              <w:widowControl w:val="0"/>
              <w:rPr>
                <w:lang w:eastAsia="ja-JP"/>
              </w:rPr>
            </w:pPr>
            <w:r>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hideMark/>
          </w:tcPr>
          <w:p w14:paraId="18BFE85A" w14:textId="77777777" w:rsidR="007914C6" w:rsidRDefault="007914C6">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15417254" w14:textId="77777777" w:rsidR="007914C6" w:rsidRDefault="007914C6">
            <w:pPr>
              <w:pStyle w:val="TAL"/>
              <w:keepNext w:val="0"/>
              <w:keepLines w:val="0"/>
              <w:widowControl w:val="0"/>
              <w:rPr>
                <w:i/>
                <w:iCs/>
                <w:lang w:eastAsia="ja-JP"/>
              </w:rPr>
            </w:pPr>
            <w:r>
              <w:rPr>
                <w:i/>
                <w:iCs/>
                <w:lang w:eastAsia="ja-JP"/>
              </w:rPr>
              <w:t>1</w:t>
            </w:r>
            <w:proofErr w:type="gramStart"/>
            <w:r>
              <w:rPr>
                <w:i/>
                <w:iCs/>
                <w:lang w:eastAsia="ja-JP"/>
              </w:rPr>
              <w:t xml:space="preserve"> ..</w:t>
            </w:r>
            <w:proofErr w:type="gramEnd"/>
            <w:r>
              <w:rPr>
                <w:i/>
                <w:iCs/>
                <w:lang w:eastAsia="ja-JP"/>
              </w:rPr>
              <w:t xml:space="preserve"> &lt;</w:t>
            </w:r>
            <w:proofErr w:type="spellStart"/>
            <w:r>
              <w:rPr>
                <w:i/>
                <w:iCs/>
                <w:lang w:eastAsia="ja-JP"/>
              </w:rPr>
              <w:t>maxnoofMTCItems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ACBCBBF" w14:textId="77777777" w:rsidR="007914C6" w:rsidRDefault="007914C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47541FF3" w14:textId="77777777" w:rsidR="007914C6" w:rsidRDefault="007914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5A84A6" w14:textId="77777777" w:rsidR="007914C6" w:rsidRDefault="007914C6">
            <w:pPr>
              <w:pStyle w:val="TAC"/>
              <w:keepNext w:val="0"/>
              <w:keepLines w:val="0"/>
              <w:widowControl w:val="0"/>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89F7FD7" w14:textId="77777777" w:rsidR="007914C6" w:rsidRDefault="007914C6">
            <w:pPr>
              <w:pStyle w:val="TAC"/>
              <w:keepNext w:val="0"/>
              <w:keepLines w:val="0"/>
              <w:widowControl w:val="0"/>
              <w:rPr>
                <w:lang w:val="en-US"/>
              </w:rPr>
            </w:pPr>
            <w:r>
              <w:rPr>
                <w:lang w:val="en-US"/>
              </w:rPr>
              <w:t>ignore</w:t>
            </w:r>
          </w:p>
        </w:tc>
      </w:tr>
      <w:tr w:rsidR="007914C6" w14:paraId="26D719F5"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6F6503FE" w14:textId="77777777" w:rsidR="007914C6" w:rsidRDefault="007914C6">
            <w:pPr>
              <w:pStyle w:val="TAL"/>
              <w:keepNext w:val="0"/>
              <w:keepLines w:val="0"/>
              <w:widowControl w:val="0"/>
              <w:ind w:left="113"/>
              <w:rPr>
                <w:lang w:val="fr-FR" w:eastAsia="ja-JP"/>
              </w:rPr>
            </w:pPr>
            <w:r>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hideMark/>
          </w:tcPr>
          <w:p w14:paraId="11572934" w14:textId="77777777" w:rsidR="007914C6" w:rsidRDefault="007914C6">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7D4622B"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9C6E0E5" w14:textId="77777777" w:rsidR="007914C6" w:rsidRDefault="007914C6">
            <w:pPr>
              <w:pStyle w:val="TAL"/>
              <w:keepNext w:val="0"/>
              <w:keepLines w:val="0"/>
              <w:widowControl w:val="0"/>
              <w:rPr>
                <w:lang w:val="fr-FR" w:eastAsia="ja-JP"/>
              </w:rPr>
            </w:pPr>
            <w:r>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hideMark/>
          </w:tcPr>
          <w:p w14:paraId="2DAE596E" w14:textId="77777777" w:rsidR="007914C6" w:rsidRDefault="007914C6">
            <w:pPr>
              <w:pStyle w:val="TAL"/>
              <w:keepNext w:val="0"/>
              <w:keepLines w:val="0"/>
              <w:widowControl w:val="0"/>
              <w:rPr>
                <w:lang w:val="en-US" w:eastAsia="zh-CN"/>
              </w:rPr>
            </w:pPr>
            <w:r>
              <w:rPr>
                <w:lang w:val="en-US" w:eastAsia="zh-CN"/>
              </w:rPr>
              <w:t>“0” refers to the configuration contained in the Measurement Timing Configuration IE.</w:t>
            </w:r>
          </w:p>
          <w:p w14:paraId="14A99932" w14:textId="77777777" w:rsidR="007914C6" w:rsidRDefault="007914C6">
            <w:pPr>
              <w:pStyle w:val="TAL"/>
              <w:keepNext w:val="0"/>
              <w:keepLines w:val="0"/>
              <w:widowControl w:val="0"/>
              <w:rPr>
                <w:lang w:val="en-US" w:eastAsia="zh-CN"/>
              </w:rPr>
            </w:pPr>
            <w:r>
              <w:rPr>
                <w:lang w:val="en-US" w:eastAsia="zh-CN"/>
              </w:rPr>
              <w:t xml:space="preserve">Any value between “1” and “16” refers to a configuration within the </w:t>
            </w:r>
            <w:r>
              <w:rPr>
                <w:i/>
                <w:iCs/>
                <w:lang w:val="en-US" w:eastAsia="zh-CN"/>
              </w:rPr>
              <w:t>Additional Measurement Timing Configuration List</w:t>
            </w:r>
            <w:r>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hideMark/>
          </w:tcPr>
          <w:p w14:paraId="4966CA89" w14:textId="77777777" w:rsidR="007914C6" w:rsidRDefault="007914C6">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0774CC87" w14:textId="77777777" w:rsidR="007914C6" w:rsidRDefault="007914C6">
            <w:pPr>
              <w:pStyle w:val="TAC"/>
              <w:keepNext w:val="0"/>
              <w:keepLines w:val="0"/>
              <w:widowControl w:val="0"/>
              <w:rPr>
                <w:lang w:val="en-US"/>
              </w:rPr>
            </w:pPr>
          </w:p>
        </w:tc>
      </w:tr>
      <w:tr w:rsidR="007914C6" w14:paraId="2A29644B"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50B8759" w14:textId="77777777" w:rsidR="007914C6" w:rsidRDefault="007914C6">
            <w:pPr>
              <w:pStyle w:val="TAL"/>
              <w:keepNext w:val="0"/>
              <w:keepLines w:val="0"/>
              <w:widowControl w:val="0"/>
              <w:ind w:left="113"/>
              <w:rPr>
                <w:lang w:val="fr-FR" w:eastAsia="ja-JP"/>
              </w:rPr>
            </w:pPr>
            <w:r>
              <w:rPr>
                <w:rFonts w:cs="Arial"/>
                <w:lang w:eastAsia="ja-JP"/>
              </w:rPr>
              <w:t>&gt;</w:t>
            </w:r>
            <w:r>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hideMark/>
          </w:tcPr>
          <w:p w14:paraId="465435C7" w14:textId="77777777" w:rsidR="007914C6" w:rsidRDefault="007914C6">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hideMark/>
          </w:tcPr>
          <w:p w14:paraId="279FE1F8" w14:textId="77777777" w:rsidR="007914C6" w:rsidRDefault="007914C6">
            <w:pPr>
              <w:pStyle w:val="TAL"/>
              <w:keepNext w:val="0"/>
              <w:keepLines w:val="0"/>
              <w:widowControl w:val="0"/>
              <w:rPr>
                <w:lang w:eastAsia="ja-JP"/>
              </w:rPr>
            </w:pPr>
            <w:r>
              <w:rPr>
                <w:lang w:eastAsia="ja-JP"/>
              </w:rPr>
              <w:t>1</w:t>
            </w:r>
            <w:proofErr w:type="gramStart"/>
            <w:r>
              <w:rPr>
                <w:lang w:eastAsia="ja-JP"/>
              </w:rPr>
              <w:t xml:space="preserve"> ..</w:t>
            </w:r>
            <w:proofErr w:type="gramEnd"/>
            <w:r>
              <w:rPr>
                <w:lang w:eastAsia="ja-JP"/>
              </w:rPr>
              <w:t xml:space="preserve"> &lt;</w:t>
            </w:r>
            <w:proofErr w:type="spellStart"/>
            <w:r>
              <w:rPr>
                <w:i/>
                <w:iCs/>
                <w:lang w:eastAsia="ja-JP"/>
              </w:rPr>
              <w:t>maxnoofCSIRSconfigurations</w:t>
            </w:r>
            <w:proofErr w:type="spellEnd"/>
            <w:r>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BACB64B" w14:textId="77777777" w:rsidR="007914C6" w:rsidRDefault="007914C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BDA34DC" w14:textId="77777777" w:rsidR="007914C6" w:rsidRDefault="007914C6">
            <w:pPr>
              <w:pStyle w:val="TAL"/>
              <w:keepNext w:val="0"/>
              <w:keepLines w:val="0"/>
              <w:widowControl w:val="0"/>
              <w:rPr>
                <w:lang w:val="en-US" w:eastAsia="zh-CN"/>
              </w:rPr>
            </w:pPr>
            <w:r>
              <w:rPr>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hideMark/>
          </w:tcPr>
          <w:p w14:paraId="2D2ABF0E" w14:textId="77777777" w:rsidR="007914C6" w:rsidRDefault="007914C6">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5BF03B8C" w14:textId="77777777" w:rsidR="007914C6" w:rsidRDefault="007914C6">
            <w:pPr>
              <w:pStyle w:val="TAC"/>
              <w:keepNext w:val="0"/>
              <w:keepLines w:val="0"/>
              <w:widowControl w:val="0"/>
              <w:rPr>
                <w:lang w:val="en-US"/>
              </w:rPr>
            </w:pPr>
          </w:p>
        </w:tc>
      </w:tr>
      <w:tr w:rsidR="007914C6" w14:paraId="60EC163D"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10F96372" w14:textId="77777777" w:rsidR="007914C6" w:rsidRDefault="007914C6">
            <w:pPr>
              <w:pStyle w:val="TAL"/>
              <w:keepNext w:val="0"/>
              <w:keepLines w:val="0"/>
              <w:widowControl w:val="0"/>
              <w:ind w:left="227"/>
              <w:rPr>
                <w:lang w:val="fr-FR" w:eastAsia="ja-JP"/>
              </w:rPr>
            </w:pPr>
            <w:r>
              <w:t>&gt;&gt;CSI-RS Index</w:t>
            </w:r>
          </w:p>
        </w:tc>
        <w:tc>
          <w:tcPr>
            <w:tcW w:w="1080" w:type="dxa"/>
            <w:tcBorders>
              <w:top w:val="single" w:sz="4" w:space="0" w:color="auto"/>
              <w:left w:val="single" w:sz="4" w:space="0" w:color="auto"/>
              <w:bottom w:val="single" w:sz="4" w:space="0" w:color="auto"/>
              <w:right w:val="single" w:sz="4" w:space="0" w:color="auto"/>
            </w:tcBorders>
            <w:hideMark/>
          </w:tcPr>
          <w:p w14:paraId="4A68C9DB" w14:textId="77777777" w:rsidR="007914C6" w:rsidRDefault="007914C6">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14AE4D"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6F8E5A" w14:textId="77777777" w:rsidR="007914C6" w:rsidRDefault="007914C6">
            <w:pPr>
              <w:pStyle w:val="TAL"/>
              <w:keepNext w:val="0"/>
              <w:keepLines w:val="0"/>
              <w:widowControl w:val="0"/>
              <w:rPr>
                <w:lang w:val="fr-FR" w:eastAsia="ja-JP"/>
              </w:rPr>
            </w:pPr>
            <w:r>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hideMark/>
          </w:tcPr>
          <w:p w14:paraId="2FB4C606" w14:textId="77777777" w:rsidR="007914C6" w:rsidRDefault="007914C6">
            <w:pPr>
              <w:pStyle w:val="TAL"/>
              <w:keepNext w:val="0"/>
              <w:keepLines w:val="0"/>
              <w:widowControl w:val="0"/>
              <w:rPr>
                <w:lang w:val="en-US" w:eastAsia="zh-CN"/>
              </w:rPr>
            </w:pPr>
            <w:r>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hideMark/>
          </w:tcPr>
          <w:p w14:paraId="451D97EB" w14:textId="77777777" w:rsidR="007914C6" w:rsidRDefault="007914C6">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1B59D925" w14:textId="77777777" w:rsidR="007914C6" w:rsidRDefault="007914C6">
            <w:pPr>
              <w:pStyle w:val="TAC"/>
              <w:keepNext w:val="0"/>
              <w:keepLines w:val="0"/>
              <w:widowControl w:val="0"/>
              <w:rPr>
                <w:lang w:val="en-US"/>
              </w:rPr>
            </w:pPr>
          </w:p>
        </w:tc>
      </w:tr>
      <w:tr w:rsidR="007914C6" w14:paraId="6EE2C72B"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5C1E0C08" w14:textId="77777777" w:rsidR="007914C6" w:rsidRDefault="007914C6">
            <w:pPr>
              <w:pStyle w:val="TAL"/>
              <w:keepNext w:val="0"/>
              <w:keepLines w:val="0"/>
              <w:widowControl w:val="0"/>
              <w:ind w:left="227"/>
              <w:rPr>
                <w:lang w:val="fr-FR" w:eastAsia="ja-JP"/>
              </w:rPr>
            </w:pPr>
            <w:r>
              <w:lastRenderedPageBreak/>
              <w:t>&gt;&gt;CSI-RS Status</w:t>
            </w:r>
          </w:p>
        </w:tc>
        <w:tc>
          <w:tcPr>
            <w:tcW w:w="1080" w:type="dxa"/>
            <w:tcBorders>
              <w:top w:val="single" w:sz="4" w:space="0" w:color="auto"/>
              <w:left w:val="single" w:sz="4" w:space="0" w:color="auto"/>
              <w:bottom w:val="single" w:sz="4" w:space="0" w:color="auto"/>
              <w:right w:val="single" w:sz="4" w:space="0" w:color="auto"/>
            </w:tcBorders>
            <w:hideMark/>
          </w:tcPr>
          <w:p w14:paraId="07C08200" w14:textId="77777777" w:rsidR="007914C6" w:rsidRDefault="007914C6">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F47ED79"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6E32FF" w14:textId="77777777" w:rsidR="007914C6" w:rsidRDefault="007914C6">
            <w:pPr>
              <w:pStyle w:val="TAL"/>
              <w:keepNext w:val="0"/>
              <w:keepLines w:val="0"/>
              <w:widowControl w:val="0"/>
              <w:rPr>
                <w:lang w:val="fr-FR" w:eastAsia="ja-JP"/>
              </w:rPr>
            </w:pPr>
            <w:r>
              <w:rPr>
                <w:lang w:val="fr-FR" w:eastAsia="ja-JP"/>
              </w:rPr>
              <w:t>ENUMERATED (</w:t>
            </w:r>
            <w:r>
              <w:rPr>
                <w:rFonts w:eastAsia="Calibri" w:cs="Arial"/>
                <w:lang w:eastAsia="ja-JP"/>
              </w:rPr>
              <w:t>activated, deactivated</w:t>
            </w:r>
            <w:r>
              <w:rPr>
                <w:lang w:val="fr-FR" w:eastAsia="ja-JP"/>
              </w:rPr>
              <w:t>, …)</w:t>
            </w:r>
          </w:p>
        </w:tc>
        <w:tc>
          <w:tcPr>
            <w:tcW w:w="1728" w:type="dxa"/>
            <w:tcBorders>
              <w:top w:val="single" w:sz="4" w:space="0" w:color="auto"/>
              <w:left w:val="single" w:sz="4" w:space="0" w:color="auto"/>
              <w:bottom w:val="single" w:sz="4" w:space="0" w:color="auto"/>
              <w:right w:val="single" w:sz="4" w:space="0" w:color="auto"/>
            </w:tcBorders>
            <w:hideMark/>
          </w:tcPr>
          <w:p w14:paraId="6FA713CF" w14:textId="77777777" w:rsidR="007914C6" w:rsidRDefault="007914C6">
            <w:pPr>
              <w:pStyle w:val="TAL"/>
              <w:keepNext w:val="0"/>
              <w:keepLines w:val="0"/>
              <w:widowControl w:val="0"/>
              <w:rPr>
                <w:lang w:val="en-US" w:eastAsia="zh-CN"/>
              </w:rPr>
            </w:pPr>
            <w:r>
              <w:rPr>
                <w:rFonts w:eastAsia="Calibri" w:cs="Geneva"/>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hideMark/>
          </w:tcPr>
          <w:p w14:paraId="77AFEEB9" w14:textId="77777777" w:rsidR="007914C6" w:rsidRDefault="007914C6">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366193B" w14:textId="77777777" w:rsidR="007914C6" w:rsidRDefault="007914C6">
            <w:pPr>
              <w:pStyle w:val="TAC"/>
              <w:keepNext w:val="0"/>
              <w:keepLines w:val="0"/>
              <w:widowControl w:val="0"/>
              <w:rPr>
                <w:lang w:val="en-US"/>
              </w:rPr>
            </w:pPr>
          </w:p>
        </w:tc>
      </w:tr>
      <w:tr w:rsidR="007914C6" w14:paraId="04CECC56"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CFFBB8E" w14:textId="77777777" w:rsidR="007914C6" w:rsidRDefault="007914C6">
            <w:pPr>
              <w:pStyle w:val="TAL"/>
              <w:keepNext w:val="0"/>
              <w:keepLines w:val="0"/>
              <w:widowControl w:val="0"/>
              <w:ind w:left="227"/>
              <w:rPr>
                <w:lang w:val="fr-FR" w:eastAsia="ja-JP"/>
              </w:rPr>
            </w:pPr>
            <w:r>
              <w:t>&gt;&gt;</w:t>
            </w:r>
            <w:r>
              <w:rPr>
                <w:b/>
                <w:bCs/>
              </w:rPr>
              <w:t>CSI-RS Neighbour List</w:t>
            </w:r>
          </w:p>
        </w:tc>
        <w:tc>
          <w:tcPr>
            <w:tcW w:w="1080" w:type="dxa"/>
            <w:tcBorders>
              <w:top w:val="single" w:sz="4" w:space="0" w:color="auto"/>
              <w:left w:val="single" w:sz="4" w:space="0" w:color="auto"/>
              <w:bottom w:val="single" w:sz="4" w:space="0" w:color="auto"/>
              <w:right w:val="single" w:sz="4" w:space="0" w:color="auto"/>
            </w:tcBorders>
            <w:hideMark/>
          </w:tcPr>
          <w:p w14:paraId="49CADEAC" w14:textId="77777777" w:rsidR="007914C6" w:rsidRDefault="007914C6">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06CD4D25" w14:textId="77777777" w:rsidR="007914C6" w:rsidRDefault="007914C6">
            <w:pPr>
              <w:pStyle w:val="TAL"/>
              <w:keepNext w:val="0"/>
              <w:keepLines w:val="0"/>
              <w:widowControl w:val="0"/>
              <w:rPr>
                <w:lang w:eastAsia="ja-JP"/>
              </w:rPr>
            </w:pPr>
            <w:r>
              <w:rPr>
                <w:lang w:eastAsia="ja-JP"/>
              </w:rPr>
              <w:t>1</w:t>
            </w:r>
            <w:proofErr w:type="gramStart"/>
            <w:r>
              <w:rPr>
                <w:lang w:eastAsia="ja-JP"/>
              </w:rPr>
              <w:t xml:space="preserve"> ..</w:t>
            </w:r>
            <w:proofErr w:type="gramEnd"/>
            <w:r>
              <w:rPr>
                <w:lang w:eastAsia="ja-JP"/>
              </w:rPr>
              <w:t xml:space="preserve"> &lt;</w:t>
            </w:r>
            <w:proofErr w:type="spellStart"/>
            <w:r>
              <w:rPr>
                <w:i/>
                <w:iCs/>
                <w:lang w:eastAsia="ja-JP"/>
              </w:rPr>
              <w:t>maxnoofCSIRSneighbourCells</w:t>
            </w:r>
            <w:proofErr w:type="spellEnd"/>
            <w:r>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D15440F" w14:textId="77777777" w:rsidR="007914C6" w:rsidRDefault="007914C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3E0AF19" w14:textId="77777777" w:rsidR="007914C6" w:rsidRDefault="007914C6">
            <w:pPr>
              <w:pStyle w:val="TAL"/>
              <w:keepNext w:val="0"/>
              <w:keepLines w:val="0"/>
              <w:widowControl w:val="0"/>
              <w:rPr>
                <w:lang w:val="en-US" w:eastAsia="zh-CN"/>
              </w:rPr>
            </w:pPr>
            <w:r>
              <w:rPr>
                <w:lang w:val="en-US" w:eastAsia="zh-CN"/>
              </w:rPr>
              <w:t xml:space="preserve">This list expresses the cells and CSI-RSs </w:t>
            </w:r>
            <w:proofErr w:type="spellStart"/>
            <w:r>
              <w:rPr>
                <w:lang w:val="en-US" w:eastAsia="zh-CN"/>
              </w:rPr>
              <w:t>neighbouring</w:t>
            </w:r>
            <w:proofErr w:type="spellEnd"/>
            <w:r>
              <w:rPr>
                <w:lang w:val="en-US" w:eastAsia="zh-CN"/>
              </w:rPr>
              <w:t xml:space="preserve"> the CSI-RS in the </w:t>
            </w:r>
            <w:r>
              <w:rPr>
                <w:i/>
                <w:iCs/>
                <w:lang w:val="en-US" w:eastAsia="zh-CN"/>
              </w:rPr>
              <w:t>CSI-RS Index</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5DA9F5AC" w14:textId="77777777" w:rsidR="007914C6" w:rsidRDefault="007914C6">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5C42AC09" w14:textId="77777777" w:rsidR="007914C6" w:rsidRDefault="007914C6">
            <w:pPr>
              <w:pStyle w:val="TAC"/>
              <w:keepNext w:val="0"/>
              <w:keepLines w:val="0"/>
              <w:widowControl w:val="0"/>
              <w:rPr>
                <w:lang w:val="en-US"/>
              </w:rPr>
            </w:pPr>
          </w:p>
        </w:tc>
      </w:tr>
      <w:tr w:rsidR="007914C6" w14:paraId="3A089A30"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C81A469" w14:textId="77777777" w:rsidR="007914C6" w:rsidRDefault="007914C6">
            <w:pPr>
              <w:pStyle w:val="TAL"/>
              <w:keepNext w:val="0"/>
              <w:keepLines w:val="0"/>
              <w:widowControl w:val="0"/>
              <w:ind w:left="340"/>
              <w:rPr>
                <w:lang w:val="fr-FR" w:eastAsia="ja-JP"/>
              </w:rPr>
            </w:pPr>
            <w:r>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hideMark/>
          </w:tcPr>
          <w:p w14:paraId="648D0737" w14:textId="77777777" w:rsidR="007914C6" w:rsidRDefault="007914C6">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15AB63B"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0DA277" w14:textId="77777777" w:rsidR="007914C6" w:rsidRDefault="007914C6">
            <w:pPr>
              <w:pStyle w:val="TAL"/>
              <w:keepNext w:val="0"/>
              <w:keepLines w:val="0"/>
              <w:widowControl w:val="0"/>
              <w:rPr>
                <w:lang w:val="fr-FR" w:eastAsia="ja-JP"/>
              </w:rPr>
            </w:pPr>
            <w:r>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061E8F71" w14:textId="77777777" w:rsidR="007914C6" w:rsidRDefault="007914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D719E37" w14:textId="77777777" w:rsidR="007914C6" w:rsidRDefault="007914C6">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6ACF9EB6" w14:textId="77777777" w:rsidR="007914C6" w:rsidRDefault="007914C6">
            <w:pPr>
              <w:pStyle w:val="TAC"/>
              <w:keepNext w:val="0"/>
              <w:keepLines w:val="0"/>
              <w:widowControl w:val="0"/>
              <w:rPr>
                <w:lang w:val="en-US"/>
              </w:rPr>
            </w:pPr>
          </w:p>
        </w:tc>
      </w:tr>
      <w:tr w:rsidR="007914C6" w14:paraId="5F4325FD"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70FF6D4" w14:textId="77777777" w:rsidR="007914C6" w:rsidRDefault="007914C6">
            <w:pPr>
              <w:pStyle w:val="TAL"/>
              <w:keepNext w:val="0"/>
              <w:keepLines w:val="0"/>
              <w:widowControl w:val="0"/>
              <w:ind w:left="340"/>
              <w:rPr>
                <w:lang w:eastAsia="ja-JP"/>
              </w:rPr>
            </w:pPr>
            <w:r>
              <w:rPr>
                <w:rFonts w:eastAsia="Malgun Gothic"/>
              </w:rPr>
              <w:t>&gt;&gt;&gt;</w:t>
            </w:r>
            <w:r>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hideMark/>
          </w:tcPr>
          <w:p w14:paraId="3A7D2996" w14:textId="77777777" w:rsidR="007914C6" w:rsidRDefault="007914C6">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6EB14205" w14:textId="77777777" w:rsidR="007914C6" w:rsidRDefault="007914C6">
            <w:pPr>
              <w:pStyle w:val="TAL"/>
              <w:keepNext w:val="0"/>
              <w:keepLines w:val="0"/>
              <w:widowControl w:val="0"/>
              <w:rPr>
                <w:lang w:eastAsia="ja-JP"/>
              </w:rPr>
            </w:pPr>
            <w:r>
              <w:rPr>
                <w:lang w:eastAsia="ja-JP"/>
              </w:rPr>
              <w:t>1</w:t>
            </w:r>
            <w:proofErr w:type="gramStart"/>
            <w:r>
              <w:rPr>
                <w:lang w:eastAsia="ja-JP"/>
              </w:rPr>
              <w:t xml:space="preserve"> ..</w:t>
            </w:r>
            <w:proofErr w:type="gramEnd"/>
            <w:r>
              <w:rPr>
                <w:lang w:eastAsia="ja-JP"/>
              </w:rPr>
              <w:t xml:space="preserve"> &lt; </w:t>
            </w:r>
            <w:proofErr w:type="spellStart"/>
            <w:r>
              <w:rPr>
                <w:i/>
                <w:iCs/>
                <w:lang w:eastAsia="ja-JP"/>
              </w:rPr>
              <w:t>maxnoofCSIRSneighbourCellsInMT</w:t>
            </w:r>
            <w:r>
              <w:rPr>
                <w:lang w:eastAsia="ja-JP"/>
              </w:rPr>
              <w:t>C</w:t>
            </w:r>
            <w:proofErr w:type="spellEnd"/>
            <w:r>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13EB48D" w14:textId="77777777" w:rsidR="007914C6" w:rsidRDefault="007914C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hideMark/>
          </w:tcPr>
          <w:p w14:paraId="7DA14D13" w14:textId="77777777" w:rsidR="007914C6" w:rsidRDefault="007914C6">
            <w:pPr>
              <w:pStyle w:val="TAL"/>
              <w:keepNext w:val="0"/>
              <w:keepLines w:val="0"/>
              <w:widowControl w:val="0"/>
              <w:rPr>
                <w:lang w:val="en-US" w:eastAsia="zh-CN"/>
              </w:rPr>
            </w:pPr>
            <w:r>
              <w:rPr>
                <w:lang w:val="en-US" w:eastAsia="zh-CN"/>
              </w:rPr>
              <w:t xml:space="preserve">This list expresses the CSI-RSs served by the NR CGI, which are </w:t>
            </w:r>
            <w:proofErr w:type="spellStart"/>
            <w:r>
              <w:rPr>
                <w:lang w:val="en-US" w:eastAsia="zh-CN"/>
              </w:rPr>
              <w:t>neighbouring</w:t>
            </w:r>
            <w:proofErr w:type="spellEnd"/>
            <w:r>
              <w:rPr>
                <w:lang w:val="en-US" w:eastAsia="zh-CN"/>
              </w:rPr>
              <w:t xml:space="preserve"> the CSI-RS of the served cell and contained in the MTC indicated by the </w:t>
            </w:r>
            <w:proofErr w:type="spellStart"/>
            <w:r>
              <w:rPr>
                <w:lang w:val="en-US" w:eastAsia="zh-CN"/>
              </w:rPr>
              <w:t>neighbouring</w:t>
            </w:r>
            <w:proofErr w:type="spellEnd"/>
            <w:r>
              <w:rPr>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hideMark/>
          </w:tcPr>
          <w:p w14:paraId="3016D986" w14:textId="77777777" w:rsidR="007914C6" w:rsidRDefault="007914C6">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77A3BAD3" w14:textId="77777777" w:rsidR="007914C6" w:rsidRDefault="007914C6">
            <w:pPr>
              <w:pStyle w:val="TAC"/>
              <w:keepNext w:val="0"/>
              <w:keepLines w:val="0"/>
              <w:widowControl w:val="0"/>
              <w:rPr>
                <w:lang w:val="en-US"/>
              </w:rPr>
            </w:pPr>
          </w:p>
        </w:tc>
      </w:tr>
      <w:tr w:rsidR="007914C6" w14:paraId="4BC56657"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E154622" w14:textId="77777777" w:rsidR="007914C6" w:rsidRDefault="007914C6">
            <w:pPr>
              <w:pStyle w:val="TAL"/>
              <w:keepNext w:val="0"/>
              <w:keepLines w:val="0"/>
              <w:widowControl w:val="0"/>
              <w:ind w:left="454"/>
              <w:rPr>
                <w:lang w:val="fr-FR" w:eastAsia="ja-JP"/>
              </w:rPr>
            </w:pPr>
            <w:r>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hideMark/>
          </w:tcPr>
          <w:p w14:paraId="01305D6C" w14:textId="77777777" w:rsidR="007914C6" w:rsidRDefault="007914C6">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77CAE42"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35F265" w14:textId="77777777" w:rsidR="007914C6" w:rsidRDefault="007914C6">
            <w:pPr>
              <w:pStyle w:val="TAL"/>
              <w:keepNext w:val="0"/>
              <w:keepLines w:val="0"/>
              <w:widowControl w:val="0"/>
              <w:rPr>
                <w:lang w:val="fr-FR" w:eastAsia="ja-JP"/>
              </w:rPr>
            </w:pPr>
            <w:r>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41A0D885" w14:textId="77777777" w:rsidR="007914C6" w:rsidRDefault="007914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29F3943" w14:textId="77777777" w:rsidR="007914C6" w:rsidRDefault="007914C6">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1649C1A" w14:textId="77777777" w:rsidR="007914C6" w:rsidRDefault="007914C6">
            <w:pPr>
              <w:pStyle w:val="TAC"/>
              <w:keepNext w:val="0"/>
              <w:keepLines w:val="0"/>
              <w:widowControl w:val="0"/>
              <w:rPr>
                <w:lang w:val="en-US"/>
              </w:rPr>
            </w:pPr>
          </w:p>
        </w:tc>
      </w:tr>
      <w:tr w:rsidR="007914C6" w14:paraId="004843E6"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6EF3E9B9" w14:textId="77777777" w:rsidR="007914C6" w:rsidRDefault="007914C6">
            <w:pPr>
              <w:pStyle w:val="TAL"/>
              <w:keepNext w:val="0"/>
              <w:keepLines w:val="0"/>
              <w:widowControl w:val="0"/>
              <w:rPr>
                <w:rFonts w:cs="Arial"/>
                <w:lang w:eastAsia="ja-JP"/>
              </w:rPr>
            </w:pPr>
            <w:bookmarkStart w:id="100" w:name="_Hlk130985399"/>
            <w:proofErr w:type="spellStart"/>
            <w:r>
              <w:rPr>
                <w:lang w:val="fr-FR" w:eastAsia="ja-JP"/>
              </w:rPr>
              <w:t>RedCap</w:t>
            </w:r>
            <w:proofErr w:type="spellEnd"/>
            <w:r>
              <w:rPr>
                <w:lang w:val="fr-FR" w:eastAsia="ja-JP"/>
              </w:rPr>
              <w:t xml:space="preserve"> Broadcast Information</w:t>
            </w:r>
            <w:bookmarkEnd w:id="100"/>
          </w:p>
        </w:tc>
        <w:tc>
          <w:tcPr>
            <w:tcW w:w="1080" w:type="dxa"/>
            <w:tcBorders>
              <w:top w:val="single" w:sz="4" w:space="0" w:color="auto"/>
              <w:left w:val="single" w:sz="4" w:space="0" w:color="auto"/>
              <w:bottom w:val="single" w:sz="4" w:space="0" w:color="auto"/>
              <w:right w:val="single" w:sz="4" w:space="0" w:color="auto"/>
            </w:tcBorders>
            <w:hideMark/>
          </w:tcPr>
          <w:p w14:paraId="1E5A6169" w14:textId="77777777" w:rsidR="007914C6" w:rsidRDefault="007914C6">
            <w:pPr>
              <w:pStyle w:val="TAL"/>
              <w:keepNext w:val="0"/>
              <w:keepLines w:val="0"/>
              <w:widowControl w:val="0"/>
              <w:rPr>
                <w:rFonts w:cstheme="minorBidi"/>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C57AEB9"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D69DD1" w14:textId="77777777" w:rsidR="007914C6" w:rsidRDefault="007914C6">
            <w:pPr>
              <w:pStyle w:val="TAL"/>
              <w:keepNext w:val="0"/>
              <w:keepLines w:val="0"/>
              <w:widowControl w:val="0"/>
              <w:rPr>
                <w:lang w:val="fr-FR" w:eastAsia="ja-JP"/>
              </w:rPr>
            </w:pPr>
            <w:r>
              <w:rPr>
                <w:lang w:eastAsia="zh-CN"/>
              </w:rPr>
              <w:t>BIT STRING (</w:t>
            </w:r>
            <w:proofErr w:type="gramStart"/>
            <w:r>
              <w:rPr>
                <w:lang w:eastAsia="zh-CN"/>
              </w:rPr>
              <w:t>SIZE(</w:t>
            </w:r>
            <w:proofErr w:type="gramEnd"/>
            <w:r>
              <w:rPr>
                <w:lang w:eastAsia="zh-CN"/>
              </w:rPr>
              <w:t>8))</w:t>
            </w:r>
          </w:p>
        </w:tc>
        <w:tc>
          <w:tcPr>
            <w:tcW w:w="1728" w:type="dxa"/>
            <w:tcBorders>
              <w:top w:val="single" w:sz="4" w:space="0" w:color="auto"/>
              <w:left w:val="single" w:sz="4" w:space="0" w:color="auto"/>
              <w:bottom w:val="single" w:sz="4" w:space="0" w:color="auto"/>
              <w:right w:val="single" w:sz="4" w:space="0" w:color="auto"/>
            </w:tcBorders>
            <w:hideMark/>
          </w:tcPr>
          <w:p w14:paraId="36710DA7" w14:textId="77777777" w:rsidR="007914C6" w:rsidRDefault="007914C6">
            <w:pPr>
              <w:pStyle w:val="TAL"/>
              <w:keepNext w:val="0"/>
              <w:keepLines w:val="0"/>
              <w:widowControl w:val="0"/>
              <w:rPr>
                <w:lang w:val="en-US" w:eastAsia="zh-CN"/>
              </w:rPr>
            </w:pPr>
            <w:r>
              <w:rPr>
                <w:lang w:val="en-US" w:eastAsia="zh-CN"/>
              </w:rPr>
              <w:t xml:space="preserve">The presence of this IE indicates that the </w:t>
            </w:r>
            <w:proofErr w:type="spellStart"/>
            <w:r>
              <w:rPr>
                <w:i/>
                <w:iCs/>
                <w:lang w:val="en-US" w:eastAsia="zh-CN"/>
              </w:rPr>
              <w:t>intraFreqReselectionRedC</w:t>
            </w:r>
            <w:r>
              <w:rPr>
                <w:lang w:val="en-US" w:eastAsia="zh-CN"/>
              </w:rPr>
              <w:t>ap</w:t>
            </w:r>
            <w:proofErr w:type="spellEnd"/>
            <w:r>
              <w:rPr>
                <w:lang w:val="en-US" w:eastAsia="zh-CN"/>
              </w:rPr>
              <w:t xml:space="preserve"> is broadcast in the </w:t>
            </w:r>
            <w:r>
              <w:rPr>
                <w:i/>
                <w:iCs/>
                <w:lang w:val="en-US" w:eastAsia="zh-CN"/>
              </w:rPr>
              <w:t>SIB</w:t>
            </w:r>
            <w:proofErr w:type="gramStart"/>
            <w:r>
              <w:rPr>
                <w:i/>
                <w:iCs/>
                <w:lang w:val="en-US" w:eastAsia="zh-CN"/>
              </w:rPr>
              <w:t>1</w:t>
            </w:r>
            <w:r>
              <w:rPr>
                <w:lang w:val="en-US" w:eastAsia="zh-CN"/>
              </w:rPr>
              <w:t xml:space="preserve">  message</w:t>
            </w:r>
            <w:proofErr w:type="gramEnd"/>
            <w:r>
              <w:rPr>
                <w:lang w:val="en-US" w:eastAsia="zh-CN"/>
              </w:rPr>
              <w:t xml:space="preserve"> of the corresponding cell, see TS 38.331 [10].</w:t>
            </w:r>
          </w:p>
          <w:p w14:paraId="2A259862" w14:textId="77777777" w:rsidR="007914C6" w:rsidRDefault="007914C6">
            <w:pPr>
              <w:pStyle w:val="TAL"/>
              <w:keepNext w:val="0"/>
              <w:keepLines w:val="0"/>
              <w:widowControl w:val="0"/>
              <w:rPr>
                <w:lang w:val="en-US" w:eastAsia="zh-CN"/>
              </w:rPr>
            </w:pPr>
            <w:r>
              <w:rPr>
                <w:lang w:val="en-US" w:eastAsia="zh-CN"/>
              </w:rPr>
              <w:t xml:space="preserve">Each position in the bitmap indicates which </w:t>
            </w:r>
            <w:proofErr w:type="spellStart"/>
            <w:r>
              <w:rPr>
                <w:lang w:val="en-US" w:eastAsia="zh-CN"/>
              </w:rPr>
              <w:t>RedCap</w:t>
            </w:r>
            <w:proofErr w:type="spellEnd"/>
            <w:r>
              <w:rPr>
                <w:lang w:val="en-US" w:eastAsia="zh-CN"/>
              </w:rPr>
              <w:t xml:space="preserve"> UEs are allowed access, according to the setting of </w:t>
            </w:r>
            <w:proofErr w:type="spellStart"/>
            <w:r>
              <w:rPr>
                <w:lang w:val="en-US" w:eastAsia="zh-CN"/>
              </w:rPr>
              <w:t>RedCap</w:t>
            </w:r>
            <w:proofErr w:type="spellEnd"/>
            <w:r>
              <w:rPr>
                <w:lang w:val="en-US" w:eastAsia="zh-CN"/>
              </w:rPr>
              <w:t xml:space="preserve"> barring indicators in the </w:t>
            </w:r>
            <w:r>
              <w:rPr>
                <w:i/>
                <w:iCs/>
                <w:lang w:val="en-US" w:eastAsia="zh-CN"/>
              </w:rPr>
              <w:t>SIB1</w:t>
            </w:r>
            <w:r>
              <w:rPr>
                <w:lang w:val="en-US" w:eastAsia="zh-CN"/>
              </w:rPr>
              <w:t xml:space="preserve"> message, see TS 38.331 [10].</w:t>
            </w:r>
          </w:p>
          <w:p w14:paraId="7F53C3D6" w14:textId="77777777" w:rsidR="007914C6" w:rsidRDefault="007914C6">
            <w:pPr>
              <w:pStyle w:val="TAL"/>
              <w:keepNext w:val="0"/>
              <w:keepLines w:val="0"/>
              <w:widowControl w:val="0"/>
              <w:rPr>
                <w:lang w:val="en-US" w:eastAsia="zh-CN"/>
              </w:rPr>
            </w:pPr>
            <w:r>
              <w:rPr>
                <w:lang w:val="en-US" w:eastAsia="zh-CN"/>
              </w:rPr>
              <w:t xml:space="preserve">First bit = 1Rx, </w:t>
            </w:r>
          </w:p>
          <w:p w14:paraId="4B8CD995" w14:textId="77777777" w:rsidR="007914C6" w:rsidRDefault="007914C6">
            <w:pPr>
              <w:pStyle w:val="TAL"/>
              <w:keepNext w:val="0"/>
              <w:keepLines w:val="0"/>
              <w:widowControl w:val="0"/>
              <w:rPr>
                <w:lang w:val="en-US" w:eastAsia="zh-CN"/>
              </w:rPr>
            </w:pPr>
            <w:r>
              <w:rPr>
                <w:lang w:val="en-US" w:eastAsia="zh-CN"/>
              </w:rPr>
              <w:t xml:space="preserve">second bit = 2Rx, </w:t>
            </w:r>
          </w:p>
          <w:p w14:paraId="7584183F" w14:textId="77777777" w:rsidR="007914C6" w:rsidRDefault="007914C6">
            <w:pPr>
              <w:pStyle w:val="TAL"/>
              <w:keepNext w:val="0"/>
              <w:keepLines w:val="0"/>
              <w:widowControl w:val="0"/>
              <w:rPr>
                <w:lang w:val="en-US" w:eastAsia="zh-CN"/>
              </w:rPr>
            </w:pPr>
            <w:r>
              <w:rPr>
                <w:lang w:val="en-US" w:eastAsia="zh-CN"/>
              </w:rPr>
              <w:t xml:space="preserve">third bit = </w:t>
            </w:r>
            <w:proofErr w:type="spellStart"/>
            <w:r>
              <w:rPr>
                <w:lang w:val="en-US" w:eastAsia="zh-CN"/>
              </w:rPr>
              <w:t>halfDuplex</w:t>
            </w:r>
            <w:proofErr w:type="spellEnd"/>
            <w:r>
              <w:rPr>
                <w:lang w:val="en-US" w:eastAsia="zh-CN"/>
              </w:rPr>
              <w:t>,</w:t>
            </w:r>
          </w:p>
          <w:p w14:paraId="67A31109" w14:textId="77777777" w:rsidR="007914C6" w:rsidRDefault="007914C6">
            <w:pPr>
              <w:pStyle w:val="TAL"/>
              <w:keepNext w:val="0"/>
              <w:keepLines w:val="0"/>
              <w:widowControl w:val="0"/>
              <w:rPr>
                <w:lang w:val="en-US" w:eastAsia="zh-CN"/>
              </w:rPr>
            </w:pPr>
            <w:r>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hideMark/>
          </w:tcPr>
          <w:p w14:paraId="75D172B0" w14:textId="77777777" w:rsidR="007914C6" w:rsidRDefault="007914C6">
            <w:pPr>
              <w:pStyle w:val="TAC"/>
              <w:keepNext w:val="0"/>
              <w:keepLines w:val="0"/>
              <w:widowControl w:val="0"/>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F29C3C4" w14:textId="77777777" w:rsidR="007914C6" w:rsidRDefault="007914C6">
            <w:pPr>
              <w:pStyle w:val="TAC"/>
              <w:keepNext w:val="0"/>
              <w:keepLines w:val="0"/>
              <w:widowControl w:val="0"/>
              <w:rPr>
                <w:lang w:val="en-US"/>
              </w:rPr>
            </w:pPr>
            <w:r>
              <w:rPr>
                <w:lang w:val="en-US"/>
              </w:rPr>
              <w:t>ignore</w:t>
            </w:r>
          </w:p>
        </w:tc>
      </w:tr>
      <w:tr w:rsidR="007914C6" w:rsidRPr="00470864" w14:paraId="140EE98B" w14:textId="77777777" w:rsidTr="2846C795">
        <w:tc>
          <w:tcPr>
            <w:tcW w:w="2160" w:type="dxa"/>
            <w:tcBorders>
              <w:top w:val="single" w:sz="4" w:space="0" w:color="auto"/>
              <w:left w:val="single" w:sz="4" w:space="0" w:color="auto"/>
              <w:bottom w:val="single" w:sz="4" w:space="0" w:color="auto"/>
              <w:right w:val="single" w:sz="4" w:space="0" w:color="auto"/>
            </w:tcBorders>
          </w:tcPr>
          <w:p w14:paraId="46924178" w14:textId="03A655CD" w:rsidR="007914C6" w:rsidRPr="00470864" w:rsidRDefault="007914C6" w:rsidP="007914C6">
            <w:pPr>
              <w:pStyle w:val="TAL"/>
              <w:keepNext w:val="0"/>
              <w:keepLines w:val="0"/>
              <w:widowControl w:val="0"/>
              <w:rPr>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73E68071" w14:textId="0CC52EF0" w:rsidR="007914C6" w:rsidRPr="00470864" w:rsidRDefault="007914C6">
            <w:pPr>
              <w:pStyle w:val="TAL"/>
              <w:keepNext w:val="0"/>
              <w:keepLines w:val="0"/>
              <w:widowControl w:val="0"/>
              <w:rPr>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6CDA65CF" w14:textId="77777777" w:rsidR="007914C6" w:rsidRPr="00470864"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80B2A9" w14:textId="77777777" w:rsidR="007914C6" w:rsidRPr="00470864" w:rsidRDefault="007914C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152A5A2" w14:textId="77777777" w:rsidR="007914C6" w:rsidRPr="00470864" w:rsidRDefault="007914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AA90016" w14:textId="77777777" w:rsidR="007914C6" w:rsidRPr="00470864" w:rsidRDefault="007914C6">
            <w:pPr>
              <w:pStyle w:val="TAC"/>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075035E" w14:textId="77777777" w:rsidR="007914C6" w:rsidRPr="00470864" w:rsidRDefault="007914C6">
            <w:pPr>
              <w:pStyle w:val="TAC"/>
              <w:keepNext w:val="0"/>
              <w:keepLines w:val="0"/>
              <w:widowControl w:val="0"/>
              <w:rPr>
                <w:lang w:val="en-US"/>
              </w:rPr>
            </w:pPr>
          </w:p>
        </w:tc>
      </w:tr>
      <w:tr w:rsidR="00470864" w:rsidRPr="00470864" w14:paraId="0B87A0BA" w14:textId="77777777" w:rsidTr="00800244">
        <w:trPr>
          <w:ins w:id="101" w:author="Nokia" w:date="2023-09-28T22:11:00Z"/>
        </w:trPr>
        <w:tc>
          <w:tcPr>
            <w:tcW w:w="2160" w:type="dxa"/>
            <w:tcBorders>
              <w:top w:val="single" w:sz="4" w:space="0" w:color="auto"/>
              <w:left w:val="single" w:sz="4" w:space="0" w:color="auto"/>
              <w:bottom w:val="single" w:sz="4" w:space="0" w:color="auto"/>
              <w:right w:val="single" w:sz="4" w:space="0" w:color="auto"/>
            </w:tcBorders>
          </w:tcPr>
          <w:p w14:paraId="6BEF2CA6" w14:textId="77777777" w:rsidR="00470864" w:rsidRPr="00470864" w:rsidRDefault="00470864" w:rsidP="00800244">
            <w:pPr>
              <w:pStyle w:val="TAL"/>
              <w:widowControl w:val="0"/>
              <w:rPr>
                <w:ins w:id="102" w:author="Nokia" w:date="2023-09-28T22:11:00Z"/>
                <w:lang w:val="fr-FR" w:eastAsia="ja-JP"/>
              </w:rPr>
            </w:pPr>
            <w:proofErr w:type="spellStart"/>
            <w:ins w:id="103" w:author="Nokia" w:date="2023-09-28T22:11:00Z">
              <w:r w:rsidRPr="00470864">
                <w:rPr>
                  <w:lang w:val="fr-FR" w:eastAsia="ja-JP"/>
                </w:rPr>
                <w:lastRenderedPageBreak/>
                <w:t>Cell</w:t>
              </w:r>
              <w:proofErr w:type="spellEnd"/>
              <w:r w:rsidRPr="00470864">
                <w:rPr>
                  <w:lang w:val="fr-FR" w:eastAsia="ja-JP"/>
                </w:rPr>
                <w:t xml:space="preserve"> DTX Configuration </w:t>
              </w:r>
            </w:ins>
          </w:p>
          <w:p w14:paraId="5190BE29" w14:textId="77777777" w:rsidR="00470864" w:rsidRPr="00470864" w:rsidRDefault="00470864" w:rsidP="00800244">
            <w:pPr>
              <w:pStyle w:val="TAL"/>
              <w:keepNext w:val="0"/>
              <w:keepLines w:val="0"/>
              <w:widowControl w:val="0"/>
              <w:rPr>
                <w:ins w:id="104" w:author="Nokia" w:date="2023-09-28T22:11:00Z"/>
                <w:lang w:val="fr-FR" w:eastAsia="ja-JP"/>
              </w:rPr>
            </w:pPr>
            <w:ins w:id="105" w:author="Nokia" w:date="2023-09-28T22:11:00Z">
              <w:r w:rsidRPr="00470864">
                <w:rPr>
                  <w:lang w:val="fr-FR" w:eastAsia="ja-JP"/>
                </w:rPr>
                <w:tab/>
              </w:r>
            </w:ins>
          </w:p>
        </w:tc>
        <w:tc>
          <w:tcPr>
            <w:tcW w:w="1080" w:type="dxa"/>
            <w:tcBorders>
              <w:top w:val="single" w:sz="4" w:space="0" w:color="auto"/>
              <w:left w:val="single" w:sz="4" w:space="0" w:color="auto"/>
              <w:bottom w:val="single" w:sz="4" w:space="0" w:color="auto"/>
              <w:right w:val="single" w:sz="4" w:space="0" w:color="auto"/>
            </w:tcBorders>
          </w:tcPr>
          <w:p w14:paraId="38DC0D6D" w14:textId="77777777" w:rsidR="00470864" w:rsidRPr="00470864" w:rsidRDefault="00470864" w:rsidP="00800244">
            <w:pPr>
              <w:pStyle w:val="TAL"/>
              <w:keepNext w:val="0"/>
              <w:keepLines w:val="0"/>
              <w:widowControl w:val="0"/>
              <w:rPr>
                <w:ins w:id="106" w:author="Nokia" w:date="2023-09-28T22:11:00Z"/>
                <w:lang w:val="fr-FR" w:eastAsia="ja-JP"/>
              </w:rPr>
            </w:pPr>
            <w:ins w:id="107" w:author="Nokia" w:date="2023-09-28T22:11:00Z">
              <w:r w:rsidRPr="00470864">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6CFBE2F7" w14:textId="77777777" w:rsidR="00470864" w:rsidRPr="00470864" w:rsidRDefault="00470864" w:rsidP="00800244">
            <w:pPr>
              <w:pStyle w:val="TAL"/>
              <w:keepNext w:val="0"/>
              <w:keepLines w:val="0"/>
              <w:widowControl w:val="0"/>
              <w:rPr>
                <w:ins w:id="108" w:author="Nokia" w:date="2023-09-28T22: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163F0BCE" w14:textId="77777777" w:rsidR="00470864" w:rsidRPr="00470864" w:rsidRDefault="00470864" w:rsidP="00800244">
            <w:pPr>
              <w:pStyle w:val="TAL"/>
              <w:keepNext w:val="0"/>
              <w:keepLines w:val="0"/>
              <w:widowControl w:val="0"/>
              <w:rPr>
                <w:ins w:id="109" w:author="Nokia" w:date="2023-09-28T22:11:00Z"/>
                <w:lang w:eastAsia="zh-CN"/>
              </w:rPr>
            </w:pPr>
          </w:p>
        </w:tc>
        <w:tc>
          <w:tcPr>
            <w:tcW w:w="1728" w:type="dxa"/>
            <w:tcBorders>
              <w:top w:val="single" w:sz="4" w:space="0" w:color="auto"/>
              <w:left w:val="single" w:sz="4" w:space="0" w:color="auto"/>
              <w:bottom w:val="single" w:sz="4" w:space="0" w:color="auto"/>
              <w:right w:val="single" w:sz="4" w:space="0" w:color="auto"/>
            </w:tcBorders>
          </w:tcPr>
          <w:p w14:paraId="0BB48ADF" w14:textId="77777777" w:rsidR="00470864" w:rsidRPr="00470864" w:rsidRDefault="00470864" w:rsidP="00800244">
            <w:pPr>
              <w:pStyle w:val="TAL"/>
              <w:keepNext w:val="0"/>
              <w:keepLines w:val="0"/>
              <w:widowControl w:val="0"/>
              <w:rPr>
                <w:ins w:id="110" w:author="Nokia" w:date="2023-09-28T22:1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84046DC" w14:textId="77777777" w:rsidR="00470864" w:rsidRPr="00470864" w:rsidRDefault="00470864" w:rsidP="00800244">
            <w:pPr>
              <w:pStyle w:val="TAC"/>
              <w:keepNext w:val="0"/>
              <w:keepLines w:val="0"/>
              <w:widowControl w:val="0"/>
              <w:rPr>
                <w:ins w:id="111" w:author="Nokia" w:date="2023-09-28T22:11:00Z"/>
                <w:lang w:val="en-US"/>
              </w:rPr>
            </w:pPr>
          </w:p>
        </w:tc>
        <w:tc>
          <w:tcPr>
            <w:tcW w:w="1080" w:type="dxa"/>
            <w:tcBorders>
              <w:top w:val="single" w:sz="4" w:space="0" w:color="auto"/>
              <w:left w:val="single" w:sz="4" w:space="0" w:color="auto"/>
              <w:bottom w:val="single" w:sz="4" w:space="0" w:color="auto"/>
              <w:right w:val="single" w:sz="4" w:space="0" w:color="auto"/>
            </w:tcBorders>
          </w:tcPr>
          <w:p w14:paraId="44EB2217" w14:textId="77777777" w:rsidR="00470864" w:rsidRPr="00470864" w:rsidRDefault="00470864" w:rsidP="00800244">
            <w:pPr>
              <w:pStyle w:val="TAC"/>
              <w:keepNext w:val="0"/>
              <w:keepLines w:val="0"/>
              <w:widowControl w:val="0"/>
              <w:rPr>
                <w:ins w:id="112" w:author="Nokia" w:date="2023-09-28T22:11:00Z"/>
                <w:lang w:val="en-US"/>
              </w:rPr>
            </w:pPr>
          </w:p>
        </w:tc>
      </w:tr>
      <w:tr w:rsidR="00470864" w:rsidRPr="00470864" w14:paraId="36C77EBA" w14:textId="77777777" w:rsidTr="00800244">
        <w:trPr>
          <w:ins w:id="113" w:author="Nokia" w:date="2023-09-28T22:11:00Z"/>
        </w:trPr>
        <w:tc>
          <w:tcPr>
            <w:tcW w:w="2160" w:type="dxa"/>
            <w:tcBorders>
              <w:top w:val="single" w:sz="4" w:space="0" w:color="auto"/>
              <w:left w:val="single" w:sz="4" w:space="0" w:color="auto"/>
              <w:bottom w:val="single" w:sz="4" w:space="0" w:color="auto"/>
              <w:right w:val="single" w:sz="4" w:space="0" w:color="auto"/>
            </w:tcBorders>
          </w:tcPr>
          <w:p w14:paraId="6D2DC746" w14:textId="77777777" w:rsidR="00470864" w:rsidRPr="00470864" w:rsidRDefault="00470864" w:rsidP="00800244">
            <w:pPr>
              <w:pStyle w:val="TAL"/>
              <w:widowControl w:val="0"/>
              <w:rPr>
                <w:ins w:id="114" w:author="Nokia" w:date="2023-09-28T22:11:00Z"/>
                <w:lang w:val="fr-FR" w:eastAsia="ja-JP"/>
              </w:rPr>
            </w:pPr>
            <w:ins w:id="115" w:author="Nokia" w:date="2023-09-28T22:11:00Z">
              <w:r w:rsidRPr="00470864">
                <w:rPr>
                  <w:lang w:val="fr-FR" w:eastAsia="ja-JP"/>
                </w:rPr>
                <w:t xml:space="preserve">&gt;On Duration </w:t>
              </w:r>
              <w:proofErr w:type="spellStart"/>
              <w:r w:rsidRPr="00470864">
                <w:rPr>
                  <w:lang w:val="fr-FR" w:eastAsia="ja-JP"/>
                </w:rPr>
                <w:t>Timer</w:t>
              </w:r>
              <w:proofErr w:type="spellEnd"/>
              <w:r w:rsidRPr="00470864">
                <w:rPr>
                  <w:lang w:val="fr-FR"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042C21E" w14:textId="77777777" w:rsidR="00470864" w:rsidRPr="00470864" w:rsidRDefault="00470864" w:rsidP="00800244">
            <w:pPr>
              <w:pStyle w:val="TAL"/>
              <w:keepNext w:val="0"/>
              <w:keepLines w:val="0"/>
              <w:widowControl w:val="0"/>
              <w:rPr>
                <w:ins w:id="116" w:author="Nokia" w:date="2023-09-28T22:11:00Z"/>
                <w:lang w:val="fr-FR" w:eastAsia="ja-JP"/>
              </w:rPr>
            </w:pPr>
            <w:ins w:id="117" w:author="Nokia" w:date="2023-09-28T22:11:00Z">
              <w:r w:rsidRPr="00470864">
                <w:rPr>
                  <w:lang w:val="fr-FR"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6C1DABC6" w14:textId="77777777" w:rsidR="00470864" w:rsidRPr="00470864" w:rsidRDefault="00470864" w:rsidP="00800244">
            <w:pPr>
              <w:pStyle w:val="TAL"/>
              <w:keepNext w:val="0"/>
              <w:keepLines w:val="0"/>
              <w:widowControl w:val="0"/>
              <w:rPr>
                <w:ins w:id="118" w:author="Nokia" w:date="2023-09-28T22: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53B195" w14:textId="77777777" w:rsidR="00470864" w:rsidRPr="00470864" w:rsidRDefault="00470864" w:rsidP="00800244">
            <w:pPr>
              <w:pStyle w:val="TAL"/>
              <w:widowControl w:val="0"/>
              <w:rPr>
                <w:ins w:id="119" w:author="Nokia" w:date="2023-09-28T22:11:00Z"/>
                <w:lang w:eastAsia="zh-CN"/>
              </w:rPr>
            </w:pPr>
            <w:ins w:id="120" w:author="Nokia" w:date="2023-09-28T22:11:00Z">
              <w:r w:rsidRPr="00470864">
                <w:rPr>
                  <w:lang w:eastAsia="zh-CN"/>
                </w:rPr>
                <w:t>ENUMERATED (ms1, ms2, ms3, ms4, ms5, ms6, ms8, ms10, ms20, ms30, ms40, ms50, ms60,</w:t>
              </w:r>
            </w:ins>
          </w:p>
          <w:p w14:paraId="2AD07546" w14:textId="77777777" w:rsidR="00470864" w:rsidRPr="00470864" w:rsidRDefault="00470864" w:rsidP="00800244">
            <w:pPr>
              <w:pStyle w:val="TAL"/>
              <w:widowControl w:val="0"/>
              <w:rPr>
                <w:ins w:id="121" w:author="Nokia" w:date="2023-09-28T22:11:00Z"/>
                <w:lang w:eastAsia="zh-CN"/>
              </w:rPr>
            </w:pPr>
            <w:ins w:id="122" w:author="Nokia" w:date="2023-09-28T22:11:00Z">
              <w:r w:rsidRPr="00470864">
                <w:rPr>
                  <w:lang w:eastAsia="zh-CN"/>
                </w:rPr>
                <w:t>ms80, ms100, ms200, ms300, ms400, ms500, ms</w:t>
              </w:r>
              <w:proofErr w:type="gramStart"/>
              <w:r w:rsidRPr="00470864">
                <w:rPr>
                  <w:lang w:eastAsia="zh-CN"/>
                </w:rPr>
                <w:t>600,ms</w:t>
              </w:r>
              <w:proofErr w:type="gramEnd"/>
              <w:r w:rsidRPr="00470864">
                <w:rPr>
                  <w:lang w:eastAsia="zh-CN"/>
                </w:rPr>
                <w:t>800,ms1000,</w:t>
              </w:r>
            </w:ins>
          </w:p>
          <w:p w14:paraId="1A2FD799" w14:textId="77777777" w:rsidR="00470864" w:rsidRPr="00470864" w:rsidRDefault="00470864" w:rsidP="00800244">
            <w:pPr>
              <w:pStyle w:val="TAL"/>
              <w:widowControl w:val="0"/>
              <w:rPr>
                <w:ins w:id="123" w:author="Nokia" w:date="2023-09-28T22:11:00Z"/>
                <w:lang w:eastAsia="zh-CN"/>
              </w:rPr>
            </w:pPr>
            <w:ins w:id="124" w:author="Nokia" w:date="2023-09-28T22:11:00Z">
              <w:r w:rsidRPr="00470864">
                <w:rPr>
                  <w:lang w:eastAsia="zh-CN"/>
                </w:rPr>
                <w:t>ms1200,</w:t>
              </w:r>
            </w:ins>
          </w:p>
          <w:p w14:paraId="386EC1E7" w14:textId="77777777" w:rsidR="00470864" w:rsidRPr="00470864" w:rsidRDefault="00470864" w:rsidP="00800244">
            <w:pPr>
              <w:pStyle w:val="TAL"/>
              <w:widowControl w:val="0"/>
              <w:rPr>
                <w:ins w:id="125" w:author="Nokia" w:date="2023-09-28T22:11:00Z"/>
                <w:lang w:eastAsia="zh-CN"/>
              </w:rPr>
            </w:pPr>
            <w:ins w:id="126" w:author="Nokia" w:date="2023-09-28T22:11:00Z">
              <w:r w:rsidRPr="00470864">
                <w:rPr>
                  <w:lang w:eastAsia="zh-CN"/>
                </w:rPr>
                <w:t>ms1600, …)</w:t>
              </w:r>
            </w:ins>
          </w:p>
        </w:tc>
        <w:tc>
          <w:tcPr>
            <w:tcW w:w="1728" w:type="dxa"/>
            <w:tcBorders>
              <w:top w:val="single" w:sz="4" w:space="0" w:color="auto"/>
              <w:left w:val="single" w:sz="4" w:space="0" w:color="auto"/>
              <w:bottom w:val="single" w:sz="4" w:space="0" w:color="auto"/>
              <w:right w:val="single" w:sz="4" w:space="0" w:color="auto"/>
            </w:tcBorders>
          </w:tcPr>
          <w:p w14:paraId="0C11930A" w14:textId="77777777" w:rsidR="00470864" w:rsidRPr="00470864" w:rsidRDefault="00470864" w:rsidP="00800244">
            <w:pPr>
              <w:pStyle w:val="TAL"/>
              <w:keepNext w:val="0"/>
              <w:keepLines w:val="0"/>
              <w:widowControl w:val="0"/>
              <w:rPr>
                <w:ins w:id="127" w:author="Nokia" w:date="2023-09-28T22:11:00Z"/>
                <w:lang w:val="en-US" w:eastAsia="zh-CN"/>
              </w:rPr>
            </w:pPr>
            <w:ins w:id="128" w:author="Nokia" w:date="2023-09-28T22:11:00Z">
              <w:r w:rsidRPr="00470864">
                <w:rPr>
                  <w:lang w:val="en-US" w:eastAsia="zh-CN"/>
                </w:rPr>
                <w:t xml:space="preserve">The active duration    at the beginning of </w:t>
              </w:r>
              <w:proofErr w:type="gramStart"/>
              <w:r w:rsidRPr="00470864">
                <w:rPr>
                  <w:lang w:val="en-US" w:eastAsia="zh-CN"/>
                </w:rPr>
                <w:t>a  cell</w:t>
              </w:r>
              <w:proofErr w:type="gramEnd"/>
              <w:r w:rsidRPr="00470864">
                <w:rPr>
                  <w:lang w:val="en-US" w:eastAsia="zh-CN"/>
                </w:rPr>
                <w:t xml:space="preserve"> DTX cycle </w:t>
              </w:r>
            </w:ins>
          </w:p>
        </w:tc>
        <w:tc>
          <w:tcPr>
            <w:tcW w:w="1080" w:type="dxa"/>
            <w:tcBorders>
              <w:top w:val="single" w:sz="4" w:space="0" w:color="auto"/>
              <w:left w:val="single" w:sz="4" w:space="0" w:color="auto"/>
              <w:bottom w:val="single" w:sz="4" w:space="0" w:color="auto"/>
              <w:right w:val="single" w:sz="4" w:space="0" w:color="auto"/>
            </w:tcBorders>
          </w:tcPr>
          <w:p w14:paraId="19428B20" w14:textId="77777777" w:rsidR="00470864" w:rsidRPr="00470864" w:rsidRDefault="00470864" w:rsidP="00800244">
            <w:pPr>
              <w:pStyle w:val="TAC"/>
              <w:keepNext w:val="0"/>
              <w:keepLines w:val="0"/>
              <w:widowControl w:val="0"/>
              <w:rPr>
                <w:ins w:id="129" w:author="Nokia" w:date="2023-09-28T22:11:00Z"/>
                <w:lang w:val="en-US"/>
              </w:rPr>
            </w:pPr>
          </w:p>
        </w:tc>
        <w:tc>
          <w:tcPr>
            <w:tcW w:w="1080" w:type="dxa"/>
            <w:tcBorders>
              <w:top w:val="single" w:sz="4" w:space="0" w:color="auto"/>
              <w:left w:val="single" w:sz="4" w:space="0" w:color="auto"/>
              <w:bottom w:val="single" w:sz="4" w:space="0" w:color="auto"/>
              <w:right w:val="single" w:sz="4" w:space="0" w:color="auto"/>
            </w:tcBorders>
          </w:tcPr>
          <w:p w14:paraId="28E00FB6" w14:textId="77777777" w:rsidR="00470864" w:rsidRPr="00470864" w:rsidRDefault="00470864" w:rsidP="00800244">
            <w:pPr>
              <w:pStyle w:val="TAC"/>
              <w:keepNext w:val="0"/>
              <w:keepLines w:val="0"/>
              <w:widowControl w:val="0"/>
              <w:rPr>
                <w:ins w:id="130" w:author="Nokia" w:date="2023-09-28T22:11:00Z"/>
                <w:lang w:val="en-US"/>
              </w:rPr>
            </w:pPr>
          </w:p>
        </w:tc>
      </w:tr>
      <w:tr w:rsidR="00470864" w:rsidRPr="00470864" w14:paraId="47524530" w14:textId="77777777" w:rsidTr="00800244">
        <w:trPr>
          <w:ins w:id="131" w:author="Nokia" w:date="2023-09-28T22:11:00Z"/>
        </w:trPr>
        <w:tc>
          <w:tcPr>
            <w:tcW w:w="2160" w:type="dxa"/>
            <w:tcBorders>
              <w:top w:val="single" w:sz="4" w:space="0" w:color="auto"/>
              <w:left w:val="single" w:sz="4" w:space="0" w:color="auto"/>
              <w:bottom w:val="single" w:sz="4" w:space="0" w:color="auto"/>
              <w:right w:val="single" w:sz="4" w:space="0" w:color="auto"/>
            </w:tcBorders>
          </w:tcPr>
          <w:p w14:paraId="1E557599" w14:textId="77777777" w:rsidR="00470864" w:rsidRPr="00470864" w:rsidRDefault="00470864" w:rsidP="00800244">
            <w:pPr>
              <w:pStyle w:val="TAL"/>
              <w:widowControl w:val="0"/>
              <w:rPr>
                <w:ins w:id="132" w:author="Nokia" w:date="2023-09-28T22:11:00Z"/>
                <w:lang w:val="fr-FR" w:eastAsia="ja-JP"/>
              </w:rPr>
            </w:pPr>
            <w:ins w:id="133" w:author="Nokia" w:date="2023-09-28T22:11:00Z">
              <w:r w:rsidRPr="00470864">
                <w:rPr>
                  <w:lang w:val="fr-FR" w:eastAsia="ja-JP"/>
                </w:rPr>
                <w:t>&gt;Start offset</w:t>
              </w:r>
              <w:r w:rsidRPr="00470864">
                <w:rPr>
                  <w:lang w:val="fr-FR" w:eastAsia="ja-JP"/>
                </w:rPr>
                <w:tab/>
                <w:t xml:space="preserve"> </w:t>
              </w:r>
            </w:ins>
          </w:p>
        </w:tc>
        <w:tc>
          <w:tcPr>
            <w:tcW w:w="1080" w:type="dxa"/>
            <w:tcBorders>
              <w:top w:val="single" w:sz="4" w:space="0" w:color="auto"/>
              <w:left w:val="single" w:sz="4" w:space="0" w:color="auto"/>
              <w:bottom w:val="single" w:sz="4" w:space="0" w:color="auto"/>
              <w:right w:val="single" w:sz="4" w:space="0" w:color="auto"/>
            </w:tcBorders>
          </w:tcPr>
          <w:p w14:paraId="4F8D21C2" w14:textId="77777777" w:rsidR="00470864" w:rsidRPr="00470864" w:rsidRDefault="00470864" w:rsidP="00800244">
            <w:pPr>
              <w:pStyle w:val="TAL"/>
              <w:keepNext w:val="0"/>
              <w:keepLines w:val="0"/>
              <w:widowControl w:val="0"/>
              <w:rPr>
                <w:ins w:id="134" w:author="Nokia" w:date="2023-09-28T22:11:00Z"/>
                <w:lang w:val="fr-FR" w:eastAsia="ja-JP"/>
              </w:rPr>
            </w:pPr>
            <w:ins w:id="135" w:author="Nokia" w:date="2023-09-28T22:11:00Z">
              <w:r w:rsidRPr="00470864">
                <w:rPr>
                  <w:lang w:val="fr-FR"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7454EBA3" w14:textId="77777777" w:rsidR="00470864" w:rsidRPr="00470864" w:rsidRDefault="00470864" w:rsidP="00800244">
            <w:pPr>
              <w:pStyle w:val="TAL"/>
              <w:keepNext w:val="0"/>
              <w:keepLines w:val="0"/>
              <w:widowControl w:val="0"/>
              <w:rPr>
                <w:ins w:id="136" w:author="Nokia" w:date="2023-09-28T22: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78E0B616" w14:textId="77777777" w:rsidR="00470864" w:rsidRPr="00470864" w:rsidRDefault="00470864" w:rsidP="00800244">
            <w:pPr>
              <w:pStyle w:val="TAL"/>
              <w:keepNext w:val="0"/>
              <w:keepLines w:val="0"/>
              <w:widowControl w:val="0"/>
              <w:rPr>
                <w:ins w:id="137" w:author="Nokia" w:date="2023-09-28T22:11:00Z"/>
                <w:lang w:eastAsia="zh-CN"/>
              </w:rPr>
            </w:pPr>
            <w:ins w:id="138" w:author="Nokia" w:date="2023-09-28T22:11:00Z">
              <w:r w:rsidRPr="00470864">
                <w:rPr>
                  <w:lang w:eastAsia="zh-CN"/>
                </w:rPr>
                <w:t xml:space="preserve">FFS </w:t>
              </w:r>
            </w:ins>
          </w:p>
        </w:tc>
        <w:tc>
          <w:tcPr>
            <w:tcW w:w="1728" w:type="dxa"/>
            <w:tcBorders>
              <w:top w:val="single" w:sz="4" w:space="0" w:color="auto"/>
              <w:left w:val="single" w:sz="4" w:space="0" w:color="auto"/>
              <w:bottom w:val="single" w:sz="4" w:space="0" w:color="auto"/>
              <w:right w:val="single" w:sz="4" w:space="0" w:color="auto"/>
            </w:tcBorders>
          </w:tcPr>
          <w:p w14:paraId="5FB65D28" w14:textId="77777777" w:rsidR="00470864" w:rsidRPr="00470864" w:rsidRDefault="00470864" w:rsidP="00800244">
            <w:pPr>
              <w:pStyle w:val="TAL"/>
              <w:keepNext w:val="0"/>
              <w:keepLines w:val="0"/>
              <w:widowControl w:val="0"/>
              <w:rPr>
                <w:ins w:id="139" w:author="Nokia" w:date="2023-09-28T22:11:00Z"/>
                <w:lang w:val="en-US" w:eastAsia="zh-CN"/>
              </w:rPr>
            </w:pPr>
            <w:ins w:id="140" w:author="Nokia" w:date="2023-09-28T22:11:00Z">
              <w:r w:rsidRPr="00470864">
                <w:rPr>
                  <w:lang w:val="en-US" w:eastAsia="zh-CN"/>
                </w:rPr>
                <w:t>Defines the subframe where the cell DTX cycle   starts</w:t>
              </w:r>
            </w:ins>
          </w:p>
        </w:tc>
        <w:tc>
          <w:tcPr>
            <w:tcW w:w="1080" w:type="dxa"/>
            <w:tcBorders>
              <w:top w:val="single" w:sz="4" w:space="0" w:color="auto"/>
              <w:left w:val="single" w:sz="4" w:space="0" w:color="auto"/>
              <w:bottom w:val="single" w:sz="4" w:space="0" w:color="auto"/>
              <w:right w:val="single" w:sz="4" w:space="0" w:color="auto"/>
            </w:tcBorders>
          </w:tcPr>
          <w:p w14:paraId="7220A869" w14:textId="77777777" w:rsidR="00470864" w:rsidRPr="00470864" w:rsidRDefault="00470864" w:rsidP="00800244">
            <w:pPr>
              <w:pStyle w:val="TAC"/>
              <w:keepNext w:val="0"/>
              <w:keepLines w:val="0"/>
              <w:widowControl w:val="0"/>
              <w:rPr>
                <w:ins w:id="141" w:author="Nokia" w:date="2023-09-28T22:11:00Z"/>
                <w:lang w:val="en-US"/>
              </w:rPr>
            </w:pPr>
          </w:p>
        </w:tc>
        <w:tc>
          <w:tcPr>
            <w:tcW w:w="1080" w:type="dxa"/>
            <w:tcBorders>
              <w:top w:val="single" w:sz="4" w:space="0" w:color="auto"/>
              <w:left w:val="single" w:sz="4" w:space="0" w:color="auto"/>
              <w:bottom w:val="single" w:sz="4" w:space="0" w:color="auto"/>
              <w:right w:val="single" w:sz="4" w:space="0" w:color="auto"/>
            </w:tcBorders>
          </w:tcPr>
          <w:p w14:paraId="69E9BF06" w14:textId="77777777" w:rsidR="00470864" w:rsidRPr="00470864" w:rsidRDefault="00470864" w:rsidP="00800244">
            <w:pPr>
              <w:pStyle w:val="TAC"/>
              <w:keepNext w:val="0"/>
              <w:keepLines w:val="0"/>
              <w:widowControl w:val="0"/>
              <w:rPr>
                <w:ins w:id="142" w:author="Nokia" w:date="2023-09-28T22:11:00Z"/>
                <w:lang w:val="en-US"/>
              </w:rPr>
            </w:pPr>
          </w:p>
        </w:tc>
      </w:tr>
      <w:tr w:rsidR="00470864" w:rsidRPr="00470864" w14:paraId="43755661" w14:textId="77777777" w:rsidTr="00800244">
        <w:trPr>
          <w:ins w:id="143" w:author="Nokia" w:date="2023-09-28T22:11:00Z"/>
        </w:trPr>
        <w:tc>
          <w:tcPr>
            <w:tcW w:w="2160" w:type="dxa"/>
            <w:tcBorders>
              <w:top w:val="single" w:sz="4" w:space="0" w:color="auto"/>
              <w:left w:val="single" w:sz="4" w:space="0" w:color="auto"/>
              <w:bottom w:val="single" w:sz="4" w:space="0" w:color="auto"/>
              <w:right w:val="single" w:sz="4" w:space="0" w:color="auto"/>
            </w:tcBorders>
          </w:tcPr>
          <w:p w14:paraId="3A350D84" w14:textId="77777777" w:rsidR="00470864" w:rsidRPr="00470864" w:rsidRDefault="00470864" w:rsidP="00800244">
            <w:pPr>
              <w:pStyle w:val="TAL"/>
              <w:widowControl w:val="0"/>
              <w:rPr>
                <w:ins w:id="144" w:author="Nokia" w:date="2023-09-28T22:11:00Z"/>
                <w:lang w:val="fr-FR" w:eastAsia="ja-JP"/>
              </w:rPr>
            </w:pPr>
            <w:ins w:id="145" w:author="Nokia" w:date="2023-09-28T22:11:00Z">
              <w:r w:rsidRPr="00470864">
                <w:rPr>
                  <w:lang w:val="fr-FR" w:eastAsia="ja-JP"/>
                </w:rPr>
                <w:t>&gt;Slot Offset</w:t>
              </w:r>
              <w:r w:rsidRPr="00470864">
                <w:rPr>
                  <w:lang w:val="fr-FR" w:eastAsia="ja-JP"/>
                </w:rPr>
                <w:tab/>
                <w:t xml:space="preserve"> </w:t>
              </w:r>
            </w:ins>
          </w:p>
        </w:tc>
        <w:tc>
          <w:tcPr>
            <w:tcW w:w="1080" w:type="dxa"/>
            <w:tcBorders>
              <w:top w:val="single" w:sz="4" w:space="0" w:color="auto"/>
              <w:left w:val="single" w:sz="4" w:space="0" w:color="auto"/>
              <w:bottom w:val="single" w:sz="4" w:space="0" w:color="auto"/>
              <w:right w:val="single" w:sz="4" w:space="0" w:color="auto"/>
            </w:tcBorders>
          </w:tcPr>
          <w:p w14:paraId="20545AF2" w14:textId="77777777" w:rsidR="00470864" w:rsidRPr="00470864" w:rsidRDefault="00470864" w:rsidP="00800244">
            <w:pPr>
              <w:pStyle w:val="TAL"/>
              <w:keepNext w:val="0"/>
              <w:keepLines w:val="0"/>
              <w:widowControl w:val="0"/>
              <w:rPr>
                <w:ins w:id="146" w:author="Nokia" w:date="2023-09-28T22:11:00Z"/>
                <w:lang w:val="fr-FR" w:eastAsia="ja-JP"/>
              </w:rPr>
            </w:pPr>
            <w:ins w:id="147" w:author="Nokia" w:date="2023-09-28T22:11:00Z">
              <w:r w:rsidRPr="00470864">
                <w:rPr>
                  <w:lang w:val="fr-FR"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5F31AF28" w14:textId="77777777" w:rsidR="00470864" w:rsidRPr="00470864" w:rsidRDefault="00470864" w:rsidP="00800244">
            <w:pPr>
              <w:pStyle w:val="TAL"/>
              <w:keepNext w:val="0"/>
              <w:keepLines w:val="0"/>
              <w:widowControl w:val="0"/>
              <w:rPr>
                <w:ins w:id="148" w:author="Nokia" w:date="2023-09-28T22: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1019890C" w14:textId="77777777" w:rsidR="00470864" w:rsidRPr="00470864" w:rsidRDefault="00470864" w:rsidP="00800244">
            <w:pPr>
              <w:pStyle w:val="TAL"/>
              <w:keepNext w:val="0"/>
              <w:keepLines w:val="0"/>
              <w:widowControl w:val="0"/>
              <w:rPr>
                <w:ins w:id="149" w:author="Nokia" w:date="2023-09-28T22:11:00Z"/>
                <w:lang w:eastAsia="zh-CN"/>
              </w:rPr>
            </w:pPr>
            <w:ins w:id="150" w:author="Nokia" w:date="2023-09-28T22:11:00Z">
              <w:r w:rsidRPr="00470864">
                <w:rPr>
                  <w:lang w:eastAsia="zh-CN"/>
                </w:rPr>
                <w:t>FFS</w:t>
              </w:r>
            </w:ins>
          </w:p>
        </w:tc>
        <w:tc>
          <w:tcPr>
            <w:tcW w:w="1728" w:type="dxa"/>
            <w:tcBorders>
              <w:top w:val="single" w:sz="4" w:space="0" w:color="auto"/>
              <w:left w:val="single" w:sz="4" w:space="0" w:color="auto"/>
              <w:bottom w:val="single" w:sz="4" w:space="0" w:color="auto"/>
              <w:right w:val="single" w:sz="4" w:space="0" w:color="auto"/>
            </w:tcBorders>
          </w:tcPr>
          <w:p w14:paraId="3EAB39F9" w14:textId="77777777" w:rsidR="00470864" w:rsidRPr="00470864" w:rsidRDefault="00470864" w:rsidP="00800244">
            <w:pPr>
              <w:pStyle w:val="TAL"/>
              <w:keepNext w:val="0"/>
              <w:keepLines w:val="0"/>
              <w:widowControl w:val="0"/>
              <w:rPr>
                <w:ins w:id="151" w:author="Nokia" w:date="2023-09-28T22:11:00Z"/>
                <w:lang w:val="en-US" w:eastAsia="zh-CN"/>
              </w:rPr>
            </w:pPr>
            <w:ins w:id="152" w:author="Nokia" w:date="2023-09-28T22:11:00Z">
              <w:r w:rsidRPr="00470864">
                <w:rPr>
                  <w:lang w:val="en-US" w:eastAsia="zh-CN"/>
                </w:rPr>
                <w:t>Defines the delay before starting the On Duration Timer</w:t>
              </w:r>
            </w:ins>
          </w:p>
        </w:tc>
        <w:tc>
          <w:tcPr>
            <w:tcW w:w="1080" w:type="dxa"/>
            <w:tcBorders>
              <w:top w:val="single" w:sz="4" w:space="0" w:color="auto"/>
              <w:left w:val="single" w:sz="4" w:space="0" w:color="auto"/>
              <w:bottom w:val="single" w:sz="4" w:space="0" w:color="auto"/>
              <w:right w:val="single" w:sz="4" w:space="0" w:color="auto"/>
            </w:tcBorders>
          </w:tcPr>
          <w:p w14:paraId="49DBCA2A" w14:textId="77777777" w:rsidR="00470864" w:rsidRPr="00470864" w:rsidRDefault="00470864" w:rsidP="00800244">
            <w:pPr>
              <w:pStyle w:val="TAC"/>
              <w:keepNext w:val="0"/>
              <w:keepLines w:val="0"/>
              <w:widowControl w:val="0"/>
              <w:rPr>
                <w:ins w:id="153" w:author="Nokia" w:date="2023-09-28T22:11:00Z"/>
                <w:lang w:val="en-US"/>
              </w:rPr>
            </w:pPr>
          </w:p>
        </w:tc>
        <w:tc>
          <w:tcPr>
            <w:tcW w:w="1080" w:type="dxa"/>
            <w:tcBorders>
              <w:top w:val="single" w:sz="4" w:space="0" w:color="auto"/>
              <w:left w:val="single" w:sz="4" w:space="0" w:color="auto"/>
              <w:bottom w:val="single" w:sz="4" w:space="0" w:color="auto"/>
              <w:right w:val="single" w:sz="4" w:space="0" w:color="auto"/>
            </w:tcBorders>
          </w:tcPr>
          <w:p w14:paraId="0FE79CC1" w14:textId="77777777" w:rsidR="00470864" w:rsidRPr="00470864" w:rsidRDefault="00470864" w:rsidP="00800244">
            <w:pPr>
              <w:pStyle w:val="TAC"/>
              <w:keepNext w:val="0"/>
              <w:keepLines w:val="0"/>
              <w:widowControl w:val="0"/>
              <w:rPr>
                <w:ins w:id="154" w:author="Nokia" w:date="2023-09-28T22:11:00Z"/>
                <w:lang w:val="en-US"/>
              </w:rPr>
            </w:pPr>
          </w:p>
        </w:tc>
      </w:tr>
      <w:tr w:rsidR="00470864" w:rsidRPr="00470864" w14:paraId="7EA5E9DD" w14:textId="77777777" w:rsidTr="00800244">
        <w:trPr>
          <w:ins w:id="155" w:author="Nokia" w:date="2023-09-28T22:11:00Z"/>
        </w:trPr>
        <w:tc>
          <w:tcPr>
            <w:tcW w:w="2160" w:type="dxa"/>
            <w:tcBorders>
              <w:top w:val="single" w:sz="4" w:space="0" w:color="auto"/>
              <w:left w:val="single" w:sz="4" w:space="0" w:color="auto"/>
              <w:bottom w:val="single" w:sz="4" w:space="0" w:color="auto"/>
              <w:right w:val="single" w:sz="4" w:space="0" w:color="auto"/>
            </w:tcBorders>
          </w:tcPr>
          <w:p w14:paraId="077F9EE8" w14:textId="77777777" w:rsidR="00470864" w:rsidRPr="00470864" w:rsidRDefault="00470864" w:rsidP="00800244">
            <w:pPr>
              <w:pStyle w:val="TAL"/>
              <w:widowControl w:val="0"/>
              <w:rPr>
                <w:ins w:id="156" w:author="Nokia" w:date="2023-09-28T22:11:00Z"/>
                <w:lang w:val="fr-FR" w:eastAsia="ja-JP"/>
              </w:rPr>
            </w:pPr>
            <w:ins w:id="157" w:author="Nokia" w:date="2023-09-28T22:11:00Z">
              <w:r w:rsidRPr="00470864">
                <w:rPr>
                  <w:lang w:val="fr-FR" w:eastAsia="ja-JP"/>
                </w:rPr>
                <w:t xml:space="preserve">&gt;Cycle </w:t>
              </w:r>
              <w:proofErr w:type="spellStart"/>
              <w:r w:rsidRPr="00470864">
                <w:rPr>
                  <w:lang w:val="fr-FR" w:eastAsia="ja-JP"/>
                </w:rPr>
                <w:t>Period</w:t>
              </w:r>
              <w:proofErr w:type="spellEnd"/>
              <w:r w:rsidRPr="00470864">
                <w:rPr>
                  <w:lang w:val="fr-FR" w:eastAsia="ja-JP"/>
                </w:rPr>
                <w:tab/>
                <w:t xml:space="preserve"> </w:t>
              </w:r>
            </w:ins>
          </w:p>
        </w:tc>
        <w:tc>
          <w:tcPr>
            <w:tcW w:w="1080" w:type="dxa"/>
            <w:tcBorders>
              <w:top w:val="single" w:sz="4" w:space="0" w:color="auto"/>
              <w:left w:val="single" w:sz="4" w:space="0" w:color="auto"/>
              <w:bottom w:val="single" w:sz="4" w:space="0" w:color="auto"/>
              <w:right w:val="single" w:sz="4" w:space="0" w:color="auto"/>
            </w:tcBorders>
          </w:tcPr>
          <w:p w14:paraId="45FFF1B0" w14:textId="77777777" w:rsidR="00470864" w:rsidRPr="00470864" w:rsidRDefault="00470864" w:rsidP="00800244">
            <w:pPr>
              <w:pStyle w:val="TAL"/>
              <w:keepNext w:val="0"/>
              <w:keepLines w:val="0"/>
              <w:widowControl w:val="0"/>
              <w:rPr>
                <w:ins w:id="158" w:author="Nokia" w:date="2023-09-28T22:11:00Z"/>
                <w:lang w:val="fr-FR" w:eastAsia="ja-JP"/>
              </w:rPr>
            </w:pPr>
            <w:ins w:id="159" w:author="Nokia" w:date="2023-09-28T22:11:00Z">
              <w:r w:rsidRPr="00470864">
                <w:rPr>
                  <w:lang w:val="fr-FR" w:eastAsia="ja-JP"/>
                </w:rPr>
                <w:t xml:space="preserve">FFS </w:t>
              </w:r>
            </w:ins>
          </w:p>
        </w:tc>
        <w:tc>
          <w:tcPr>
            <w:tcW w:w="1080" w:type="dxa"/>
            <w:tcBorders>
              <w:top w:val="single" w:sz="4" w:space="0" w:color="auto"/>
              <w:left w:val="single" w:sz="4" w:space="0" w:color="auto"/>
              <w:bottom w:val="single" w:sz="4" w:space="0" w:color="auto"/>
              <w:right w:val="single" w:sz="4" w:space="0" w:color="auto"/>
            </w:tcBorders>
          </w:tcPr>
          <w:p w14:paraId="06E7CAC0" w14:textId="77777777" w:rsidR="00470864" w:rsidRPr="00470864" w:rsidRDefault="00470864" w:rsidP="00800244">
            <w:pPr>
              <w:pStyle w:val="TAL"/>
              <w:keepNext w:val="0"/>
              <w:keepLines w:val="0"/>
              <w:widowControl w:val="0"/>
              <w:rPr>
                <w:ins w:id="160" w:author="Nokia" w:date="2023-09-28T22: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559EB1D" w14:textId="77777777" w:rsidR="00470864" w:rsidRPr="00470864" w:rsidRDefault="00470864" w:rsidP="00800244">
            <w:pPr>
              <w:pStyle w:val="TAL"/>
              <w:widowControl w:val="0"/>
              <w:rPr>
                <w:ins w:id="161" w:author="Nokia" w:date="2023-09-28T22:11:00Z"/>
                <w:lang w:eastAsia="zh-CN"/>
              </w:rPr>
            </w:pPr>
            <w:ins w:id="162" w:author="Nokia" w:date="2023-09-28T22:11:00Z">
              <w:r w:rsidRPr="00470864">
                <w:rPr>
                  <w:lang w:eastAsia="zh-CN"/>
                </w:rPr>
                <w:t>ENUMERATED (ms10, ms20, ms32, ms40, ms60, ms64, ms70, ms80, ms128, ms160, ms256, ms320, ms512,</w:t>
              </w:r>
            </w:ins>
          </w:p>
          <w:p w14:paraId="659D7653" w14:textId="77777777" w:rsidR="00470864" w:rsidRPr="00470864" w:rsidRDefault="00470864" w:rsidP="00800244">
            <w:pPr>
              <w:pStyle w:val="TAL"/>
              <w:keepNext w:val="0"/>
              <w:keepLines w:val="0"/>
              <w:widowControl w:val="0"/>
              <w:rPr>
                <w:ins w:id="163" w:author="Nokia" w:date="2023-09-28T22:11:00Z"/>
                <w:lang w:eastAsia="zh-CN"/>
              </w:rPr>
            </w:pPr>
            <w:ins w:id="164" w:author="Nokia" w:date="2023-09-28T22:11:00Z">
              <w:r w:rsidRPr="00470864">
                <w:rPr>
                  <w:lang w:eastAsia="zh-CN"/>
                </w:rPr>
                <w:t>ms640, ms1024, ms1280, ms2048, ms2560, ms5120, ms10240, …)</w:t>
              </w:r>
            </w:ins>
          </w:p>
        </w:tc>
        <w:tc>
          <w:tcPr>
            <w:tcW w:w="1728" w:type="dxa"/>
            <w:tcBorders>
              <w:top w:val="single" w:sz="4" w:space="0" w:color="auto"/>
              <w:left w:val="single" w:sz="4" w:space="0" w:color="auto"/>
              <w:bottom w:val="single" w:sz="4" w:space="0" w:color="auto"/>
              <w:right w:val="single" w:sz="4" w:space="0" w:color="auto"/>
            </w:tcBorders>
          </w:tcPr>
          <w:p w14:paraId="64D1303B" w14:textId="77777777" w:rsidR="00470864" w:rsidRPr="00470864" w:rsidRDefault="00470864" w:rsidP="00800244">
            <w:pPr>
              <w:pStyle w:val="TAL"/>
              <w:keepNext w:val="0"/>
              <w:keepLines w:val="0"/>
              <w:widowControl w:val="0"/>
              <w:rPr>
                <w:ins w:id="165" w:author="Nokia" w:date="2023-09-28T22:11:00Z"/>
                <w:lang w:val="en-US" w:eastAsia="zh-CN"/>
              </w:rPr>
            </w:pPr>
            <w:ins w:id="166" w:author="Nokia" w:date="2023-09-28T22:11:00Z">
              <w:r w:rsidRPr="00470864">
                <w:rPr>
                  <w:lang w:val="en-US" w:eastAsia="zh-CN"/>
                </w:rPr>
                <w:t>Defines the cell DTX cycle period</w:t>
              </w:r>
            </w:ins>
          </w:p>
        </w:tc>
        <w:tc>
          <w:tcPr>
            <w:tcW w:w="1080" w:type="dxa"/>
            <w:tcBorders>
              <w:top w:val="single" w:sz="4" w:space="0" w:color="auto"/>
              <w:left w:val="single" w:sz="4" w:space="0" w:color="auto"/>
              <w:bottom w:val="single" w:sz="4" w:space="0" w:color="auto"/>
              <w:right w:val="single" w:sz="4" w:space="0" w:color="auto"/>
            </w:tcBorders>
          </w:tcPr>
          <w:p w14:paraId="48343EB8" w14:textId="77777777" w:rsidR="00470864" w:rsidRPr="00470864" w:rsidRDefault="00470864" w:rsidP="00800244">
            <w:pPr>
              <w:pStyle w:val="TAC"/>
              <w:keepNext w:val="0"/>
              <w:keepLines w:val="0"/>
              <w:widowControl w:val="0"/>
              <w:rPr>
                <w:ins w:id="167" w:author="Nokia" w:date="2023-09-28T22:11:00Z"/>
                <w:lang w:val="en-US"/>
              </w:rPr>
            </w:pPr>
          </w:p>
        </w:tc>
        <w:tc>
          <w:tcPr>
            <w:tcW w:w="1080" w:type="dxa"/>
            <w:tcBorders>
              <w:top w:val="single" w:sz="4" w:space="0" w:color="auto"/>
              <w:left w:val="single" w:sz="4" w:space="0" w:color="auto"/>
              <w:bottom w:val="single" w:sz="4" w:space="0" w:color="auto"/>
              <w:right w:val="single" w:sz="4" w:space="0" w:color="auto"/>
            </w:tcBorders>
          </w:tcPr>
          <w:p w14:paraId="1756F947" w14:textId="77777777" w:rsidR="00470864" w:rsidRPr="00470864" w:rsidRDefault="00470864" w:rsidP="00800244">
            <w:pPr>
              <w:pStyle w:val="TAC"/>
              <w:keepNext w:val="0"/>
              <w:keepLines w:val="0"/>
              <w:widowControl w:val="0"/>
              <w:rPr>
                <w:ins w:id="168" w:author="Nokia" w:date="2023-09-28T22:11:00Z"/>
                <w:lang w:val="en-US"/>
              </w:rPr>
            </w:pPr>
          </w:p>
        </w:tc>
      </w:tr>
      <w:tr w:rsidR="00470864" w:rsidRPr="00470864" w14:paraId="6A15A5FC" w14:textId="77777777" w:rsidTr="00800244">
        <w:trPr>
          <w:ins w:id="169" w:author="Nokia" w:date="2023-09-28T22:11:00Z"/>
        </w:trPr>
        <w:tc>
          <w:tcPr>
            <w:tcW w:w="2160" w:type="dxa"/>
            <w:tcBorders>
              <w:top w:val="single" w:sz="4" w:space="0" w:color="auto"/>
              <w:left w:val="single" w:sz="4" w:space="0" w:color="auto"/>
              <w:bottom w:val="single" w:sz="4" w:space="0" w:color="auto"/>
              <w:right w:val="single" w:sz="4" w:space="0" w:color="auto"/>
            </w:tcBorders>
          </w:tcPr>
          <w:p w14:paraId="3E09B1A8" w14:textId="77777777" w:rsidR="00470864" w:rsidRPr="00470864" w:rsidRDefault="00470864" w:rsidP="00800244">
            <w:pPr>
              <w:pStyle w:val="TAL"/>
              <w:widowControl w:val="0"/>
              <w:rPr>
                <w:ins w:id="170" w:author="Nokia" w:date="2023-09-28T22:11:00Z"/>
                <w:lang w:val="fr-FR" w:eastAsia="ja-JP"/>
              </w:rPr>
            </w:pPr>
            <w:ins w:id="171" w:author="Nokia" w:date="2023-09-28T22:11:00Z">
              <w:r w:rsidRPr="00470864">
                <w:rPr>
                  <w:lang w:val="fr-FR" w:eastAsia="ja-JP"/>
                </w:rPr>
                <w:t>&gt;</w:t>
              </w:r>
              <w:proofErr w:type="spellStart"/>
              <w:r w:rsidRPr="00470864">
                <w:rPr>
                  <w:lang w:val="fr-FR" w:eastAsia="ja-JP"/>
                </w:rPr>
                <w:t>Cell</w:t>
              </w:r>
              <w:proofErr w:type="spellEnd"/>
              <w:r w:rsidRPr="00470864">
                <w:rPr>
                  <w:lang w:val="fr-FR" w:eastAsia="ja-JP"/>
                </w:rPr>
                <w:t xml:space="preserve"> DTX Activation </w:t>
              </w:r>
              <w:proofErr w:type="spellStart"/>
              <w:r w:rsidRPr="00470864">
                <w:rPr>
                  <w:lang w:val="fr-FR" w:eastAsia="ja-JP"/>
                </w:rPr>
                <w:t>Probability</w:t>
              </w:r>
              <w:proofErr w:type="spellEnd"/>
            </w:ins>
          </w:p>
        </w:tc>
        <w:tc>
          <w:tcPr>
            <w:tcW w:w="1080" w:type="dxa"/>
            <w:tcBorders>
              <w:top w:val="single" w:sz="4" w:space="0" w:color="auto"/>
              <w:left w:val="single" w:sz="4" w:space="0" w:color="auto"/>
              <w:bottom w:val="single" w:sz="4" w:space="0" w:color="auto"/>
              <w:right w:val="single" w:sz="4" w:space="0" w:color="auto"/>
            </w:tcBorders>
          </w:tcPr>
          <w:p w14:paraId="14F142F0" w14:textId="77777777" w:rsidR="00470864" w:rsidRPr="00470864" w:rsidRDefault="00470864" w:rsidP="00800244">
            <w:pPr>
              <w:pStyle w:val="TAL"/>
              <w:keepNext w:val="0"/>
              <w:keepLines w:val="0"/>
              <w:widowControl w:val="0"/>
              <w:rPr>
                <w:ins w:id="172" w:author="Nokia" w:date="2023-09-28T22:11:00Z"/>
                <w:lang w:val="fr-FR" w:eastAsia="ja-JP"/>
              </w:rPr>
            </w:pPr>
            <w:ins w:id="173" w:author="Nokia" w:date="2023-09-28T22:11:00Z">
              <w:r w:rsidRPr="00470864">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06A1C0EA" w14:textId="77777777" w:rsidR="00470864" w:rsidRPr="00470864" w:rsidRDefault="00470864" w:rsidP="00800244">
            <w:pPr>
              <w:pStyle w:val="TAL"/>
              <w:keepNext w:val="0"/>
              <w:keepLines w:val="0"/>
              <w:widowControl w:val="0"/>
              <w:rPr>
                <w:ins w:id="174" w:author="Nokia" w:date="2023-09-28T22: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6728EAD" w14:textId="77777777" w:rsidR="00470864" w:rsidRPr="00470864" w:rsidRDefault="00470864" w:rsidP="00800244">
            <w:pPr>
              <w:pStyle w:val="TAL"/>
              <w:widowControl w:val="0"/>
              <w:rPr>
                <w:ins w:id="175" w:author="Nokia" w:date="2023-09-28T22:11:00Z"/>
                <w:lang w:eastAsia="zh-CN"/>
              </w:rPr>
            </w:pPr>
            <w:ins w:id="176" w:author="Nokia" w:date="2023-09-28T22:11:00Z">
              <w:r w:rsidRPr="00470864">
                <w:rPr>
                  <w:lang w:eastAsia="zh-CN"/>
                </w:rPr>
                <w:t>INTEGER (</w:t>
              </w:r>
              <w:proofErr w:type="gramStart"/>
              <w:r w:rsidRPr="00470864">
                <w:rPr>
                  <w:lang w:eastAsia="zh-CN"/>
                </w:rPr>
                <w:t>1..</w:t>
              </w:r>
              <w:proofErr w:type="gramEnd"/>
              <w:r w:rsidRPr="00470864">
                <w:rPr>
                  <w:lang w:eastAsia="zh-CN"/>
                </w:rPr>
                <w:t>100)</w:t>
              </w:r>
            </w:ins>
          </w:p>
        </w:tc>
        <w:tc>
          <w:tcPr>
            <w:tcW w:w="1728" w:type="dxa"/>
            <w:tcBorders>
              <w:top w:val="single" w:sz="4" w:space="0" w:color="auto"/>
              <w:left w:val="single" w:sz="4" w:space="0" w:color="auto"/>
              <w:bottom w:val="single" w:sz="4" w:space="0" w:color="auto"/>
              <w:right w:val="single" w:sz="4" w:space="0" w:color="auto"/>
            </w:tcBorders>
          </w:tcPr>
          <w:p w14:paraId="73D84921" w14:textId="77777777" w:rsidR="00470864" w:rsidRPr="00470864" w:rsidRDefault="00470864" w:rsidP="00800244">
            <w:pPr>
              <w:pStyle w:val="TAL"/>
              <w:keepNext w:val="0"/>
              <w:keepLines w:val="0"/>
              <w:widowControl w:val="0"/>
              <w:rPr>
                <w:ins w:id="177" w:author="Nokia" w:date="2023-09-28T22:11:00Z"/>
                <w:lang w:val="en-US" w:eastAsia="zh-CN"/>
              </w:rPr>
            </w:pPr>
            <w:ins w:id="178" w:author="Nokia" w:date="2023-09-28T22:11:00Z">
              <w:r w:rsidRPr="00470864">
                <w:rPr>
                  <w:lang w:val="en-US" w:eastAsia="zh-CN"/>
                </w:rPr>
                <w:t>This shows the probability level that the given Cell DTX configuration shall come into effect</w:t>
              </w:r>
            </w:ins>
          </w:p>
        </w:tc>
        <w:tc>
          <w:tcPr>
            <w:tcW w:w="1080" w:type="dxa"/>
            <w:tcBorders>
              <w:top w:val="single" w:sz="4" w:space="0" w:color="auto"/>
              <w:left w:val="single" w:sz="4" w:space="0" w:color="auto"/>
              <w:bottom w:val="single" w:sz="4" w:space="0" w:color="auto"/>
              <w:right w:val="single" w:sz="4" w:space="0" w:color="auto"/>
            </w:tcBorders>
          </w:tcPr>
          <w:p w14:paraId="4B7A5F5D" w14:textId="77777777" w:rsidR="00470864" w:rsidRPr="00470864" w:rsidRDefault="00470864" w:rsidP="00800244">
            <w:pPr>
              <w:pStyle w:val="TAC"/>
              <w:keepNext w:val="0"/>
              <w:keepLines w:val="0"/>
              <w:widowControl w:val="0"/>
              <w:rPr>
                <w:ins w:id="179" w:author="Nokia" w:date="2023-09-28T22:11:00Z"/>
                <w:lang w:val="en-US"/>
              </w:rPr>
            </w:pPr>
          </w:p>
        </w:tc>
        <w:tc>
          <w:tcPr>
            <w:tcW w:w="1080" w:type="dxa"/>
            <w:tcBorders>
              <w:top w:val="single" w:sz="4" w:space="0" w:color="auto"/>
              <w:left w:val="single" w:sz="4" w:space="0" w:color="auto"/>
              <w:bottom w:val="single" w:sz="4" w:space="0" w:color="auto"/>
              <w:right w:val="single" w:sz="4" w:space="0" w:color="auto"/>
            </w:tcBorders>
          </w:tcPr>
          <w:p w14:paraId="30A94DAD" w14:textId="77777777" w:rsidR="00470864" w:rsidRPr="00470864" w:rsidRDefault="00470864" w:rsidP="00800244">
            <w:pPr>
              <w:pStyle w:val="TAC"/>
              <w:keepNext w:val="0"/>
              <w:keepLines w:val="0"/>
              <w:widowControl w:val="0"/>
              <w:rPr>
                <w:ins w:id="180" w:author="Nokia" w:date="2023-09-28T22:11:00Z"/>
                <w:lang w:val="en-US"/>
              </w:rPr>
            </w:pPr>
          </w:p>
        </w:tc>
      </w:tr>
      <w:tr w:rsidR="00470864" w:rsidRPr="00470864" w14:paraId="099E768D" w14:textId="77777777" w:rsidTr="00800244">
        <w:trPr>
          <w:ins w:id="181" w:author="Nokia" w:date="2023-09-28T22:11:00Z"/>
        </w:trPr>
        <w:tc>
          <w:tcPr>
            <w:tcW w:w="2160" w:type="dxa"/>
            <w:tcBorders>
              <w:top w:val="single" w:sz="4" w:space="0" w:color="auto"/>
              <w:left w:val="single" w:sz="4" w:space="0" w:color="auto"/>
              <w:bottom w:val="single" w:sz="4" w:space="0" w:color="auto"/>
              <w:right w:val="single" w:sz="4" w:space="0" w:color="auto"/>
            </w:tcBorders>
          </w:tcPr>
          <w:p w14:paraId="5B8DA0F7" w14:textId="77777777" w:rsidR="00470864" w:rsidRPr="00470864" w:rsidRDefault="00470864" w:rsidP="00800244">
            <w:pPr>
              <w:pStyle w:val="TAL"/>
              <w:widowControl w:val="0"/>
              <w:rPr>
                <w:ins w:id="182" w:author="Nokia" w:date="2023-09-28T22:11:00Z"/>
                <w:lang w:val="fr-FR" w:eastAsia="ja-JP"/>
              </w:rPr>
            </w:pPr>
            <w:proofErr w:type="spellStart"/>
            <w:ins w:id="183" w:author="Nokia" w:date="2023-09-28T22:11:00Z">
              <w:r w:rsidRPr="00470864">
                <w:rPr>
                  <w:lang w:val="fr-FR" w:eastAsia="ja-JP"/>
                </w:rPr>
                <w:t>Cell</w:t>
              </w:r>
              <w:proofErr w:type="spellEnd"/>
              <w:r w:rsidRPr="00470864">
                <w:rPr>
                  <w:lang w:val="fr-FR" w:eastAsia="ja-JP"/>
                </w:rPr>
                <w:t xml:space="preserve"> DRX Configuration </w:t>
              </w:r>
            </w:ins>
          </w:p>
          <w:p w14:paraId="63651D90" w14:textId="77777777" w:rsidR="00470864" w:rsidRPr="00470864" w:rsidRDefault="00470864" w:rsidP="00800244">
            <w:pPr>
              <w:pStyle w:val="TAL"/>
              <w:widowControl w:val="0"/>
              <w:rPr>
                <w:ins w:id="184" w:author="Nokia" w:date="2023-09-28T22:11:00Z"/>
                <w:lang w:val="fr-FR" w:eastAsia="ja-JP"/>
              </w:rPr>
            </w:pPr>
            <w:ins w:id="185" w:author="Nokia" w:date="2023-09-28T22:11:00Z">
              <w:r w:rsidRPr="00470864">
                <w:rPr>
                  <w:lang w:val="fr-FR" w:eastAsia="ja-JP"/>
                </w:rPr>
                <w:tab/>
              </w:r>
            </w:ins>
          </w:p>
        </w:tc>
        <w:tc>
          <w:tcPr>
            <w:tcW w:w="1080" w:type="dxa"/>
            <w:tcBorders>
              <w:top w:val="single" w:sz="4" w:space="0" w:color="auto"/>
              <w:left w:val="single" w:sz="4" w:space="0" w:color="auto"/>
              <w:bottom w:val="single" w:sz="4" w:space="0" w:color="auto"/>
              <w:right w:val="single" w:sz="4" w:space="0" w:color="auto"/>
            </w:tcBorders>
          </w:tcPr>
          <w:p w14:paraId="392C047D" w14:textId="77777777" w:rsidR="00470864" w:rsidRPr="00470864" w:rsidRDefault="00470864" w:rsidP="00800244">
            <w:pPr>
              <w:pStyle w:val="TAL"/>
              <w:keepNext w:val="0"/>
              <w:keepLines w:val="0"/>
              <w:widowControl w:val="0"/>
              <w:rPr>
                <w:ins w:id="186" w:author="Nokia" w:date="2023-09-28T22:11:00Z"/>
                <w:lang w:val="fr-FR" w:eastAsia="ja-JP"/>
              </w:rPr>
            </w:pPr>
            <w:ins w:id="187" w:author="Nokia" w:date="2023-09-28T22:11:00Z">
              <w:r w:rsidRPr="00470864">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68B50DD1" w14:textId="77777777" w:rsidR="00470864" w:rsidRPr="00470864" w:rsidRDefault="00470864" w:rsidP="00800244">
            <w:pPr>
              <w:pStyle w:val="TAL"/>
              <w:keepNext w:val="0"/>
              <w:keepLines w:val="0"/>
              <w:widowControl w:val="0"/>
              <w:rPr>
                <w:ins w:id="188" w:author="Nokia" w:date="2023-09-28T22: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4E00609" w14:textId="77777777" w:rsidR="00470864" w:rsidRPr="00470864" w:rsidRDefault="00470864" w:rsidP="00800244">
            <w:pPr>
              <w:pStyle w:val="TAL"/>
              <w:keepNext w:val="0"/>
              <w:keepLines w:val="0"/>
              <w:widowControl w:val="0"/>
              <w:rPr>
                <w:ins w:id="189" w:author="Nokia" w:date="2023-09-28T22:11:00Z"/>
                <w:lang w:eastAsia="zh-CN"/>
              </w:rPr>
            </w:pPr>
          </w:p>
        </w:tc>
        <w:tc>
          <w:tcPr>
            <w:tcW w:w="1728" w:type="dxa"/>
            <w:tcBorders>
              <w:top w:val="single" w:sz="4" w:space="0" w:color="auto"/>
              <w:left w:val="single" w:sz="4" w:space="0" w:color="auto"/>
              <w:bottom w:val="single" w:sz="4" w:space="0" w:color="auto"/>
              <w:right w:val="single" w:sz="4" w:space="0" w:color="auto"/>
            </w:tcBorders>
          </w:tcPr>
          <w:p w14:paraId="21544B75" w14:textId="77777777" w:rsidR="00470864" w:rsidRPr="00470864" w:rsidRDefault="00470864" w:rsidP="00800244">
            <w:pPr>
              <w:pStyle w:val="TAL"/>
              <w:keepNext w:val="0"/>
              <w:keepLines w:val="0"/>
              <w:widowControl w:val="0"/>
              <w:rPr>
                <w:ins w:id="190" w:author="Nokia" w:date="2023-09-28T22:1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9DF8638" w14:textId="77777777" w:rsidR="00470864" w:rsidRPr="00470864" w:rsidRDefault="00470864" w:rsidP="00800244">
            <w:pPr>
              <w:pStyle w:val="TAC"/>
              <w:keepNext w:val="0"/>
              <w:keepLines w:val="0"/>
              <w:widowControl w:val="0"/>
              <w:rPr>
                <w:ins w:id="191" w:author="Nokia" w:date="2023-09-28T22:11:00Z"/>
                <w:lang w:val="en-US"/>
              </w:rPr>
            </w:pPr>
          </w:p>
        </w:tc>
        <w:tc>
          <w:tcPr>
            <w:tcW w:w="1080" w:type="dxa"/>
            <w:tcBorders>
              <w:top w:val="single" w:sz="4" w:space="0" w:color="auto"/>
              <w:left w:val="single" w:sz="4" w:space="0" w:color="auto"/>
              <w:bottom w:val="single" w:sz="4" w:space="0" w:color="auto"/>
              <w:right w:val="single" w:sz="4" w:space="0" w:color="auto"/>
            </w:tcBorders>
          </w:tcPr>
          <w:p w14:paraId="4F2CED75" w14:textId="77777777" w:rsidR="00470864" w:rsidRPr="00470864" w:rsidRDefault="00470864" w:rsidP="00800244">
            <w:pPr>
              <w:pStyle w:val="TAC"/>
              <w:keepNext w:val="0"/>
              <w:keepLines w:val="0"/>
              <w:widowControl w:val="0"/>
              <w:rPr>
                <w:ins w:id="192" w:author="Nokia" w:date="2023-09-28T22:11:00Z"/>
                <w:lang w:val="en-US"/>
              </w:rPr>
            </w:pPr>
          </w:p>
        </w:tc>
      </w:tr>
      <w:tr w:rsidR="00470864" w:rsidRPr="00470864" w14:paraId="6B6CF794" w14:textId="77777777" w:rsidTr="00800244">
        <w:trPr>
          <w:ins w:id="193" w:author="Nokia" w:date="2023-09-28T22:11:00Z"/>
        </w:trPr>
        <w:tc>
          <w:tcPr>
            <w:tcW w:w="2160" w:type="dxa"/>
            <w:tcBorders>
              <w:top w:val="single" w:sz="4" w:space="0" w:color="auto"/>
              <w:left w:val="single" w:sz="4" w:space="0" w:color="auto"/>
              <w:bottom w:val="single" w:sz="4" w:space="0" w:color="auto"/>
              <w:right w:val="single" w:sz="4" w:space="0" w:color="auto"/>
            </w:tcBorders>
          </w:tcPr>
          <w:p w14:paraId="1F36B8EB" w14:textId="77777777" w:rsidR="00470864" w:rsidRPr="00470864" w:rsidRDefault="00470864" w:rsidP="00800244">
            <w:pPr>
              <w:pStyle w:val="TAL"/>
              <w:widowControl w:val="0"/>
              <w:rPr>
                <w:ins w:id="194" w:author="Nokia" w:date="2023-09-28T22:11:00Z"/>
                <w:lang w:val="fr-FR" w:eastAsia="ja-JP"/>
              </w:rPr>
            </w:pPr>
            <w:ins w:id="195" w:author="Nokia" w:date="2023-09-28T22:11:00Z">
              <w:r w:rsidRPr="00470864">
                <w:rPr>
                  <w:lang w:val="fr-FR" w:eastAsia="ja-JP"/>
                </w:rPr>
                <w:t xml:space="preserve">&gt;On Duration </w:t>
              </w:r>
              <w:proofErr w:type="spellStart"/>
              <w:r w:rsidRPr="00470864">
                <w:rPr>
                  <w:lang w:val="fr-FR" w:eastAsia="ja-JP"/>
                </w:rPr>
                <w:t>Timer</w:t>
              </w:r>
              <w:proofErr w:type="spellEnd"/>
              <w:r w:rsidRPr="00470864">
                <w:rPr>
                  <w:lang w:val="fr-FR"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160E3F8" w14:textId="77777777" w:rsidR="00470864" w:rsidRPr="00470864" w:rsidRDefault="00470864" w:rsidP="00800244">
            <w:pPr>
              <w:pStyle w:val="TAL"/>
              <w:keepNext w:val="0"/>
              <w:keepLines w:val="0"/>
              <w:widowControl w:val="0"/>
              <w:rPr>
                <w:ins w:id="196" w:author="Nokia" w:date="2023-09-28T22:11:00Z"/>
                <w:lang w:val="fr-FR" w:eastAsia="ja-JP"/>
              </w:rPr>
            </w:pPr>
            <w:ins w:id="197" w:author="Nokia" w:date="2023-09-28T22:11:00Z">
              <w:r w:rsidRPr="00470864">
                <w:rPr>
                  <w:lang w:val="fr-FR" w:eastAsia="ja-JP"/>
                </w:rPr>
                <w:t xml:space="preserve">FFS </w:t>
              </w:r>
            </w:ins>
          </w:p>
        </w:tc>
        <w:tc>
          <w:tcPr>
            <w:tcW w:w="1080" w:type="dxa"/>
            <w:tcBorders>
              <w:top w:val="single" w:sz="4" w:space="0" w:color="auto"/>
              <w:left w:val="single" w:sz="4" w:space="0" w:color="auto"/>
              <w:bottom w:val="single" w:sz="4" w:space="0" w:color="auto"/>
              <w:right w:val="single" w:sz="4" w:space="0" w:color="auto"/>
            </w:tcBorders>
          </w:tcPr>
          <w:p w14:paraId="4D165757" w14:textId="77777777" w:rsidR="00470864" w:rsidRPr="00470864" w:rsidRDefault="00470864" w:rsidP="00800244">
            <w:pPr>
              <w:pStyle w:val="TAL"/>
              <w:keepNext w:val="0"/>
              <w:keepLines w:val="0"/>
              <w:widowControl w:val="0"/>
              <w:rPr>
                <w:ins w:id="198" w:author="Nokia" w:date="2023-09-28T22: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6D2191EC" w14:textId="77777777" w:rsidR="00470864" w:rsidRPr="00470864" w:rsidRDefault="00470864" w:rsidP="00800244">
            <w:pPr>
              <w:pStyle w:val="TAL"/>
              <w:widowControl w:val="0"/>
              <w:rPr>
                <w:ins w:id="199" w:author="Nokia" w:date="2023-09-28T22:11:00Z"/>
                <w:lang w:eastAsia="zh-CN"/>
              </w:rPr>
            </w:pPr>
            <w:ins w:id="200" w:author="Nokia" w:date="2023-09-28T22:11:00Z">
              <w:r w:rsidRPr="00470864">
                <w:rPr>
                  <w:lang w:eastAsia="zh-CN"/>
                </w:rPr>
                <w:t>ENUMERATED (ms1, ms2, ms3, ms4, ms5, ms6, ms8, ms10, ms20, ms30, ms40, ms50, ms60,</w:t>
              </w:r>
            </w:ins>
          </w:p>
          <w:p w14:paraId="3BE80B76" w14:textId="77777777" w:rsidR="00470864" w:rsidRPr="00470864" w:rsidRDefault="00470864" w:rsidP="00800244">
            <w:pPr>
              <w:pStyle w:val="TAL"/>
              <w:widowControl w:val="0"/>
              <w:rPr>
                <w:ins w:id="201" w:author="Nokia" w:date="2023-09-28T22:11:00Z"/>
                <w:lang w:eastAsia="zh-CN"/>
              </w:rPr>
            </w:pPr>
            <w:ins w:id="202" w:author="Nokia" w:date="2023-09-28T22:11:00Z">
              <w:r w:rsidRPr="00470864">
                <w:rPr>
                  <w:lang w:eastAsia="zh-CN"/>
                </w:rPr>
                <w:t>ms80, ms100, ms200, ms300, ms400, ms500, ms</w:t>
              </w:r>
              <w:proofErr w:type="gramStart"/>
              <w:r w:rsidRPr="00470864">
                <w:rPr>
                  <w:lang w:eastAsia="zh-CN"/>
                </w:rPr>
                <w:t>600,ms</w:t>
              </w:r>
              <w:proofErr w:type="gramEnd"/>
              <w:r w:rsidRPr="00470864">
                <w:rPr>
                  <w:lang w:eastAsia="zh-CN"/>
                </w:rPr>
                <w:t>800,ms1000,</w:t>
              </w:r>
            </w:ins>
          </w:p>
          <w:p w14:paraId="500C8A1A" w14:textId="77777777" w:rsidR="00470864" w:rsidRPr="00470864" w:rsidRDefault="00470864" w:rsidP="00800244">
            <w:pPr>
              <w:pStyle w:val="TAL"/>
              <w:widowControl w:val="0"/>
              <w:rPr>
                <w:ins w:id="203" w:author="Nokia" w:date="2023-09-28T22:11:00Z"/>
                <w:lang w:eastAsia="zh-CN"/>
              </w:rPr>
            </w:pPr>
            <w:ins w:id="204" w:author="Nokia" w:date="2023-09-28T22:11:00Z">
              <w:r w:rsidRPr="00470864">
                <w:rPr>
                  <w:lang w:eastAsia="zh-CN"/>
                </w:rPr>
                <w:t>ms1200,</w:t>
              </w:r>
            </w:ins>
          </w:p>
          <w:p w14:paraId="0C1AF84A" w14:textId="77777777" w:rsidR="00470864" w:rsidRPr="00470864" w:rsidRDefault="00470864" w:rsidP="00800244">
            <w:pPr>
              <w:pStyle w:val="TAL"/>
              <w:keepNext w:val="0"/>
              <w:keepLines w:val="0"/>
              <w:widowControl w:val="0"/>
              <w:rPr>
                <w:ins w:id="205" w:author="Nokia" w:date="2023-09-28T22:11:00Z"/>
                <w:lang w:eastAsia="zh-CN"/>
              </w:rPr>
            </w:pPr>
            <w:ins w:id="206" w:author="Nokia" w:date="2023-09-28T22:11:00Z">
              <w:r w:rsidRPr="00470864">
                <w:rPr>
                  <w:lang w:eastAsia="zh-CN"/>
                </w:rPr>
                <w:t>ms1600, …)</w:t>
              </w:r>
            </w:ins>
          </w:p>
        </w:tc>
        <w:tc>
          <w:tcPr>
            <w:tcW w:w="1728" w:type="dxa"/>
            <w:tcBorders>
              <w:top w:val="single" w:sz="4" w:space="0" w:color="auto"/>
              <w:left w:val="single" w:sz="4" w:space="0" w:color="auto"/>
              <w:bottom w:val="single" w:sz="4" w:space="0" w:color="auto"/>
              <w:right w:val="single" w:sz="4" w:space="0" w:color="auto"/>
            </w:tcBorders>
          </w:tcPr>
          <w:p w14:paraId="01B3F77E" w14:textId="77777777" w:rsidR="00470864" w:rsidRPr="00470864" w:rsidRDefault="00470864" w:rsidP="00800244">
            <w:pPr>
              <w:pStyle w:val="TAL"/>
              <w:keepNext w:val="0"/>
              <w:keepLines w:val="0"/>
              <w:widowControl w:val="0"/>
              <w:rPr>
                <w:ins w:id="207" w:author="Nokia" w:date="2023-09-28T22:11:00Z"/>
                <w:lang w:val="en-US" w:eastAsia="zh-CN"/>
              </w:rPr>
            </w:pPr>
            <w:ins w:id="208" w:author="Nokia" w:date="2023-09-28T22:11:00Z">
              <w:r w:rsidRPr="00470864">
                <w:rPr>
                  <w:lang w:val="en-US" w:eastAsia="zh-CN"/>
                </w:rPr>
                <w:t>The active duration   at the beginning of a cell DRX cycle</w:t>
              </w:r>
            </w:ins>
          </w:p>
        </w:tc>
        <w:tc>
          <w:tcPr>
            <w:tcW w:w="1080" w:type="dxa"/>
            <w:tcBorders>
              <w:top w:val="single" w:sz="4" w:space="0" w:color="auto"/>
              <w:left w:val="single" w:sz="4" w:space="0" w:color="auto"/>
              <w:bottom w:val="single" w:sz="4" w:space="0" w:color="auto"/>
              <w:right w:val="single" w:sz="4" w:space="0" w:color="auto"/>
            </w:tcBorders>
          </w:tcPr>
          <w:p w14:paraId="702A509F" w14:textId="77777777" w:rsidR="00470864" w:rsidRPr="00470864" w:rsidRDefault="00470864" w:rsidP="00800244">
            <w:pPr>
              <w:pStyle w:val="TAC"/>
              <w:keepNext w:val="0"/>
              <w:keepLines w:val="0"/>
              <w:widowControl w:val="0"/>
              <w:rPr>
                <w:ins w:id="209" w:author="Nokia" w:date="2023-09-28T22:11:00Z"/>
                <w:lang w:val="en-US"/>
              </w:rPr>
            </w:pPr>
          </w:p>
        </w:tc>
        <w:tc>
          <w:tcPr>
            <w:tcW w:w="1080" w:type="dxa"/>
            <w:tcBorders>
              <w:top w:val="single" w:sz="4" w:space="0" w:color="auto"/>
              <w:left w:val="single" w:sz="4" w:space="0" w:color="auto"/>
              <w:bottom w:val="single" w:sz="4" w:space="0" w:color="auto"/>
              <w:right w:val="single" w:sz="4" w:space="0" w:color="auto"/>
            </w:tcBorders>
          </w:tcPr>
          <w:p w14:paraId="2263D848" w14:textId="77777777" w:rsidR="00470864" w:rsidRPr="00470864" w:rsidRDefault="00470864" w:rsidP="00800244">
            <w:pPr>
              <w:pStyle w:val="TAC"/>
              <w:keepNext w:val="0"/>
              <w:keepLines w:val="0"/>
              <w:widowControl w:val="0"/>
              <w:rPr>
                <w:ins w:id="210" w:author="Nokia" w:date="2023-09-28T22:11:00Z"/>
                <w:lang w:val="en-US"/>
              </w:rPr>
            </w:pPr>
          </w:p>
        </w:tc>
      </w:tr>
      <w:tr w:rsidR="00470864" w:rsidRPr="00470864" w14:paraId="6CDF9640" w14:textId="77777777" w:rsidTr="00800244">
        <w:trPr>
          <w:ins w:id="211" w:author="Nokia" w:date="2023-09-28T22:11:00Z"/>
        </w:trPr>
        <w:tc>
          <w:tcPr>
            <w:tcW w:w="2160" w:type="dxa"/>
            <w:tcBorders>
              <w:top w:val="single" w:sz="4" w:space="0" w:color="auto"/>
              <w:left w:val="single" w:sz="4" w:space="0" w:color="auto"/>
              <w:bottom w:val="single" w:sz="4" w:space="0" w:color="auto"/>
              <w:right w:val="single" w:sz="4" w:space="0" w:color="auto"/>
            </w:tcBorders>
          </w:tcPr>
          <w:p w14:paraId="4E62D629" w14:textId="77777777" w:rsidR="00470864" w:rsidRPr="00470864" w:rsidRDefault="00470864" w:rsidP="00800244">
            <w:pPr>
              <w:pStyle w:val="TAL"/>
              <w:widowControl w:val="0"/>
              <w:rPr>
                <w:ins w:id="212" w:author="Nokia" w:date="2023-09-28T22:11:00Z"/>
                <w:lang w:val="fr-FR" w:eastAsia="ja-JP"/>
              </w:rPr>
            </w:pPr>
            <w:ins w:id="213" w:author="Nokia" w:date="2023-09-28T22:11:00Z">
              <w:r w:rsidRPr="00470864">
                <w:rPr>
                  <w:lang w:val="fr-FR" w:eastAsia="ja-JP"/>
                </w:rPr>
                <w:t>&gt;Start offset</w:t>
              </w:r>
              <w:r w:rsidRPr="00470864">
                <w:rPr>
                  <w:lang w:val="fr-FR" w:eastAsia="ja-JP"/>
                </w:rPr>
                <w:tab/>
                <w:t xml:space="preserve"> </w:t>
              </w:r>
            </w:ins>
          </w:p>
        </w:tc>
        <w:tc>
          <w:tcPr>
            <w:tcW w:w="1080" w:type="dxa"/>
            <w:tcBorders>
              <w:top w:val="single" w:sz="4" w:space="0" w:color="auto"/>
              <w:left w:val="single" w:sz="4" w:space="0" w:color="auto"/>
              <w:bottom w:val="single" w:sz="4" w:space="0" w:color="auto"/>
              <w:right w:val="single" w:sz="4" w:space="0" w:color="auto"/>
            </w:tcBorders>
          </w:tcPr>
          <w:p w14:paraId="40BEC43A" w14:textId="77777777" w:rsidR="00470864" w:rsidRPr="00470864" w:rsidRDefault="00470864" w:rsidP="00800244">
            <w:pPr>
              <w:pStyle w:val="TAL"/>
              <w:keepNext w:val="0"/>
              <w:keepLines w:val="0"/>
              <w:widowControl w:val="0"/>
              <w:rPr>
                <w:ins w:id="214" w:author="Nokia" w:date="2023-09-28T22:11:00Z"/>
                <w:lang w:val="fr-FR" w:eastAsia="ja-JP"/>
              </w:rPr>
            </w:pPr>
            <w:ins w:id="215" w:author="Nokia" w:date="2023-09-28T22:11:00Z">
              <w:r w:rsidRPr="00470864">
                <w:rPr>
                  <w:lang w:val="fr-FR" w:eastAsia="ja-JP"/>
                </w:rPr>
                <w:t xml:space="preserve">FFS </w:t>
              </w:r>
            </w:ins>
          </w:p>
        </w:tc>
        <w:tc>
          <w:tcPr>
            <w:tcW w:w="1080" w:type="dxa"/>
            <w:tcBorders>
              <w:top w:val="single" w:sz="4" w:space="0" w:color="auto"/>
              <w:left w:val="single" w:sz="4" w:space="0" w:color="auto"/>
              <w:bottom w:val="single" w:sz="4" w:space="0" w:color="auto"/>
              <w:right w:val="single" w:sz="4" w:space="0" w:color="auto"/>
            </w:tcBorders>
          </w:tcPr>
          <w:p w14:paraId="717ABD09" w14:textId="77777777" w:rsidR="00470864" w:rsidRPr="00470864" w:rsidRDefault="00470864" w:rsidP="00800244">
            <w:pPr>
              <w:pStyle w:val="TAL"/>
              <w:keepNext w:val="0"/>
              <w:keepLines w:val="0"/>
              <w:widowControl w:val="0"/>
              <w:rPr>
                <w:ins w:id="216" w:author="Nokia" w:date="2023-09-28T22: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CB2E58E" w14:textId="77777777" w:rsidR="00470864" w:rsidRPr="00470864" w:rsidRDefault="00470864" w:rsidP="00800244">
            <w:pPr>
              <w:pStyle w:val="TAL"/>
              <w:keepNext w:val="0"/>
              <w:keepLines w:val="0"/>
              <w:widowControl w:val="0"/>
              <w:rPr>
                <w:ins w:id="217" w:author="Nokia" w:date="2023-09-28T22:11:00Z"/>
                <w:color w:val="FF0000"/>
                <w:lang w:eastAsia="zh-CN"/>
              </w:rPr>
            </w:pPr>
            <w:ins w:id="218" w:author="Nokia" w:date="2023-09-28T22:11:00Z">
              <w:r w:rsidRPr="00470864">
                <w:rPr>
                  <w:lang w:eastAsia="zh-CN"/>
                </w:rPr>
                <w:t xml:space="preserve">FFS </w:t>
              </w:r>
            </w:ins>
          </w:p>
        </w:tc>
        <w:tc>
          <w:tcPr>
            <w:tcW w:w="1728" w:type="dxa"/>
            <w:tcBorders>
              <w:top w:val="single" w:sz="4" w:space="0" w:color="auto"/>
              <w:left w:val="single" w:sz="4" w:space="0" w:color="auto"/>
              <w:bottom w:val="single" w:sz="4" w:space="0" w:color="auto"/>
              <w:right w:val="single" w:sz="4" w:space="0" w:color="auto"/>
            </w:tcBorders>
          </w:tcPr>
          <w:p w14:paraId="461D1FA0" w14:textId="77777777" w:rsidR="00470864" w:rsidRPr="00470864" w:rsidRDefault="00470864" w:rsidP="00800244">
            <w:pPr>
              <w:pStyle w:val="TAL"/>
              <w:keepNext w:val="0"/>
              <w:keepLines w:val="0"/>
              <w:widowControl w:val="0"/>
              <w:rPr>
                <w:ins w:id="219" w:author="Nokia" w:date="2023-09-28T22:11:00Z"/>
                <w:lang w:val="en-US" w:eastAsia="zh-CN"/>
              </w:rPr>
            </w:pPr>
            <w:ins w:id="220" w:author="Nokia" w:date="2023-09-28T22:11:00Z">
              <w:r w:rsidRPr="00470864">
                <w:rPr>
                  <w:lang w:val="en-US" w:eastAsia="zh-CN"/>
                </w:rPr>
                <w:t>Defines the subframe where the cell DRX cycle   starts</w:t>
              </w:r>
            </w:ins>
          </w:p>
        </w:tc>
        <w:tc>
          <w:tcPr>
            <w:tcW w:w="1080" w:type="dxa"/>
            <w:tcBorders>
              <w:top w:val="single" w:sz="4" w:space="0" w:color="auto"/>
              <w:left w:val="single" w:sz="4" w:space="0" w:color="auto"/>
              <w:bottom w:val="single" w:sz="4" w:space="0" w:color="auto"/>
              <w:right w:val="single" w:sz="4" w:space="0" w:color="auto"/>
            </w:tcBorders>
          </w:tcPr>
          <w:p w14:paraId="665308F3" w14:textId="77777777" w:rsidR="00470864" w:rsidRPr="00470864" w:rsidRDefault="00470864" w:rsidP="00800244">
            <w:pPr>
              <w:pStyle w:val="TAC"/>
              <w:keepNext w:val="0"/>
              <w:keepLines w:val="0"/>
              <w:widowControl w:val="0"/>
              <w:rPr>
                <w:ins w:id="221" w:author="Nokia" w:date="2023-09-28T22:11:00Z"/>
                <w:lang w:val="en-US"/>
              </w:rPr>
            </w:pPr>
          </w:p>
        </w:tc>
        <w:tc>
          <w:tcPr>
            <w:tcW w:w="1080" w:type="dxa"/>
            <w:tcBorders>
              <w:top w:val="single" w:sz="4" w:space="0" w:color="auto"/>
              <w:left w:val="single" w:sz="4" w:space="0" w:color="auto"/>
              <w:bottom w:val="single" w:sz="4" w:space="0" w:color="auto"/>
              <w:right w:val="single" w:sz="4" w:space="0" w:color="auto"/>
            </w:tcBorders>
          </w:tcPr>
          <w:p w14:paraId="1A8B4B97" w14:textId="77777777" w:rsidR="00470864" w:rsidRPr="00470864" w:rsidRDefault="00470864" w:rsidP="00800244">
            <w:pPr>
              <w:pStyle w:val="TAC"/>
              <w:keepNext w:val="0"/>
              <w:keepLines w:val="0"/>
              <w:widowControl w:val="0"/>
              <w:rPr>
                <w:ins w:id="222" w:author="Nokia" w:date="2023-09-28T22:11:00Z"/>
                <w:lang w:val="en-US"/>
              </w:rPr>
            </w:pPr>
          </w:p>
        </w:tc>
      </w:tr>
      <w:tr w:rsidR="00470864" w:rsidRPr="00470864" w14:paraId="1C4BBAF0" w14:textId="77777777" w:rsidTr="00800244">
        <w:trPr>
          <w:ins w:id="223" w:author="Nokia" w:date="2023-09-28T22:11:00Z"/>
        </w:trPr>
        <w:tc>
          <w:tcPr>
            <w:tcW w:w="2160" w:type="dxa"/>
            <w:tcBorders>
              <w:top w:val="single" w:sz="4" w:space="0" w:color="auto"/>
              <w:left w:val="single" w:sz="4" w:space="0" w:color="auto"/>
              <w:bottom w:val="single" w:sz="4" w:space="0" w:color="auto"/>
              <w:right w:val="single" w:sz="4" w:space="0" w:color="auto"/>
            </w:tcBorders>
          </w:tcPr>
          <w:p w14:paraId="58941082" w14:textId="77777777" w:rsidR="00470864" w:rsidRPr="00470864" w:rsidRDefault="00470864" w:rsidP="00800244">
            <w:pPr>
              <w:pStyle w:val="TAL"/>
              <w:widowControl w:val="0"/>
              <w:rPr>
                <w:ins w:id="224" w:author="Nokia" w:date="2023-09-28T22:11:00Z"/>
                <w:lang w:val="fr-FR" w:eastAsia="ja-JP"/>
              </w:rPr>
            </w:pPr>
            <w:ins w:id="225" w:author="Nokia" w:date="2023-09-28T22:11:00Z">
              <w:r w:rsidRPr="00470864">
                <w:rPr>
                  <w:lang w:val="fr-FR" w:eastAsia="ja-JP"/>
                </w:rPr>
                <w:lastRenderedPageBreak/>
                <w:t>&gt;Slot Offset</w:t>
              </w:r>
              <w:r w:rsidRPr="00470864">
                <w:rPr>
                  <w:lang w:val="fr-FR" w:eastAsia="ja-JP"/>
                </w:rPr>
                <w:tab/>
                <w:t xml:space="preserve"> </w:t>
              </w:r>
            </w:ins>
          </w:p>
        </w:tc>
        <w:tc>
          <w:tcPr>
            <w:tcW w:w="1080" w:type="dxa"/>
            <w:tcBorders>
              <w:top w:val="single" w:sz="4" w:space="0" w:color="auto"/>
              <w:left w:val="single" w:sz="4" w:space="0" w:color="auto"/>
              <w:bottom w:val="single" w:sz="4" w:space="0" w:color="auto"/>
              <w:right w:val="single" w:sz="4" w:space="0" w:color="auto"/>
            </w:tcBorders>
          </w:tcPr>
          <w:p w14:paraId="434A1D6C" w14:textId="77777777" w:rsidR="00470864" w:rsidRPr="00470864" w:rsidRDefault="00470864" w:rsidP="00800244">
            <w:pPr>
              <w:pStyle w:val="TAL"/>
              <w:keepNext w:val="0"/>
              <w:keepLines w:val="0"/>
              <w:widowControl w:val="0"/>
              <w:rPr>
                <w:ins w:id="226" w:author="Nokia" w:date="2023-09-28T22:11:00Z"/>
                <w:lang w:val="fr-FR" w:eastAsia="ja-JP"/>
              </w:rPr>
            </w:pPr>
            <w:ins w:id="227" w:author="Nokia" w:date="2023-09-28T22:11:00Z">
              <w:r w:rsidRPr="00470864">
                <w:rPr>
                  <w:lang w:val="fr-FR" w:eastAsia="ja-JP"/>
                </w:rPr>
                <w:t xml:space="preserve">FFS </w:t>
              </w:r>
            </w:ins>
          </w:p>
        </w:tc>
        <w:tc>
          <w:tcPr>
            <w:tcW w:w="1080" w:type="dxa"/>
            <w:tcBorders>
              <w:top w:val="single" w:sz="4" w:space="0" w:color="auto"/>
              <w:left w:val="single" w:sz="4" w:space="0" w:color="auto"/>
              <w:bottom w:val="single" w:sz="4" w:space="0" w:color="auto"/>
              <w:right w:val="single" w:sz="4" w:space="0" w:color="auto"/>
            </w:tcBorders>
          </w:tcPr>
          <w:p w14:paraId="0D579C0B" w14:textId="77777777" w:rsidR="00470864" w:rsidRPr="00470864" w:rsidRDefault="00470864" w:rsidP="00800244">
            <w:pPr>
              <w:pStyle w:val="TAL"/>
              <w:keepNext w:val="0"/>
              <w:keepLines w:val="0"/>
              <w:widowControl w:val="0"/>
              <w:rPr>
                <w:ins w:id="228" w:author="Nokia" w:date="2023-09-28T22: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750A035F" w14:textId="77777777" w:rsidR="00470864" w:rsidRPr="00470864" w:rsidRDefault="00470864" w:rsidP="00800244">
            <w:pPr>
              <w:pStyle w:val="TAL"/>
              <w:keepNext w:val="0"/>
              <w:keepLines w:val="0"/>
              <w:widowControl w:val="0"/>
              <w:rPr>
                <w:ins w:id="229" w:author="Nokia" w:date="2023-09-28T22:11:00Z"/>
                <w:lang w:eastAsia="zh-CN"/>
              </w:rPr>
            </w:pPr>
          </w:p>
        </w:tc>
        <w:tc>
          <w:tcPr>
            <w:tcW w:w="1728" w:type="dxa"/>
            <w:tcBorders>
              <w:top w:val="single" w:sz="4" w:space="0" w:color="auto"/>
              <w:left w:val="single" w:sz="4" w:space="0" w:color="auto"/>
              <w:bottom w:val="single" w:sz="4" w:space="0" w:color="auto"/>
              <w:right w:val="single" w:sz="4" w:space="0" w:color="auto"/>
            </w:tcBorders>
          </w:tcPr>
          <w:p w14:paraId="1C304841" w14:textId="77777777" w:rsidR="00470864" w:rsidRPr="00470864" w:rsidRDefault="00470864" w:rsidP="00800244">
            <w:pPr>
              <w:pStyle w:val="TAL"/>
              <w:keepNext w:val="0"/>
              <w:keepLines w:val="0"/>
              <w:widowControl w:val="0"/>
              <w:rPr>
                <w:ins w:id="230" w:author="Nokia" w:date="2023-09-28T22:11:00Z"/>
                <w:lang w:val="en-US" w:eastAsia="zh-CN"/>
              </w:rPr>
            </w:pPr>
            <w:ins w:id="231" w:author="Nokia" w:date="2023-09-28T22:11:00Z">
              <w:r w:rsidRPr="00470864">
                <w:rPr>
                  <w:lang w:val="en-US" w:eastAsia="zh-CN"/>
                </w:rPr>
                <w:t>Defines the delay before starting the On Duration Timer</w:t>
              </w:r>
            </w:ins>
          </w:p>
        </w:tc>
        <w:tc>
          <w:tcPr>
            <w:tcW w:w="1080" w:type="dxa"/>
            <w:tcBorders>
              <w:top w:val="single" w:sz="4" w:space="0" w:color="auto"/>
              <w:left w:val="single" w:sz="4" w:space="0" w:color="auto"/>
              <w:bottom w:val="single" w:sz="4" w:space="0" w:color="auto"/>
              <w:right w:val="single" w:sz="4" w:space="0" w:color="auto"/>
            </w:tcBorders>
          </w:tcPr>
          <w:p w14:paraId="03509918" w14:textId="77777777" w:rsidR="00470864" w:rsidRPr="00470864" w:rsidRDefault="00470864" w:rsidP="00800244">
            <w:pPr>
              <w:pStyle w:val="TAC"/>
              <w:keepNext w:val="0"/>
              <w:keepLines w:val="0"/>
              <w:widowControl w:val="0"/>
              <w:rPr>
                <w:ins w:id="232" w:author="Nokia" w:date="2023-09-28T22:11:00Z"/>
                <w:lang w:val="en-US"/>
              </w:rPr>
            </w:pPr>
          </w:p>
        </w:tc>
        <w:tc>
          <w:tcPr>
            <w:tcW w:w="1080" w:type="dxa"/>
            <w:tcBorders>
              <w:top w:val="single" w:sz="4" w:space="0" w:color="auto"/>
              <w:left w:val="single" w:sz="4" w:space="0" w:color="auto"/>
              <w:bottom w:val="single" w:sz="4" w:space="0" w:color="auto"/>
              <w:right w:val="single" w:sz="4" w:space="0" w:color="auto"/>
            </w:tcBorders>
          </w:tcPr>
          <w:p w14:paraId="460DD907" w14:textId="77777777" w:rsidR="00470864" w:rsidRPr="00470864" w:rsidRDefault="00470864" w:rsidP="00800244">
            <w:pPr>
              <w:pStyle w:val="TAC"/>
              <w:keepNext w:val="0"/>
              <w:keepLines w:val="0"/>
              <w:widowControl w:val="0"/>
              <w:rPr>
                <w:ins w:id="233" w:author="Nokia" w:date="2023-09-28T22:11:00Z"/>
                <w:lang w:val="en-US"/>
              </w:rPr>
            </w:pPr>
          </w:p>
        </w:tc>
      </w:tr>
      <w:tr w:rsidR="00470864" w:rsidRPr="00470864" w14:paraId="3F51CC9C" w14:textId="77777777" w:rsidTr="00800244">
        <w:trPr>
          <w:ins w:id="234" w:author="Nokia" w:date="2023-09-28T22:11:00Z"/>
        </w:trPr>
        <w:tc>
          <w:tcPr>
            <w:tcW w:w="2160" w:type="dxa"/>
            <w:tcBorders>
              <w:top w:val="single" w:sz="4" w:space="0" w:color="auto"/>
              <w:left w:val="single" w:sz="4" w:space="0" w:color="auto"/>
              <w:bottom w:val="single" w:sz="4" w:space="0" w:color="auto"/>
              <w:right w:val="single" w:sz="4" w:space="0" w:color="auto"/>
            </w:tcBorders>
          </w:tcPr>
          <w:p w14:paraId="204F480E" w14:textId="77777777" w:rsidR="00470864" w:rsidRPr="00470864" w:rsidRDefault="00470864" w:rsidP="00800244">
            <w:pPr>
              <w:pStyle w:val="TAL"/>
              <w:widowControl w:val="0"/>
              <w:rPr>
                <w:ins w:id="235" w:author="Nokia" w:date="2023-09-28T22:11:00Z"/>
                <w:lang w:val="fr-FR" w:eastAsia="ja-JP"/>
              </w:rPr>
            </w:pPr>
            <w:ins w:id="236" w:author="Nokia" w:date="2023-09-28T22:11:00Z">
              <w:r w:rsidRPr="00470864">
                <w:rPr>
                  <w:lang w:val="fr-FR" w:eastAsia="ja-JP"/>
                </w:rPr>
                <w:t xml:space="preserve">&gt;Cycle </w:t>
              </w:r>
              <w:proofErr w:type="spellStart"/>
              <w:r w:rsidRPr="00470864">
                <w:rPr>
                  <w:lang w:val="fr-FR" w:eastAsia="ja-JP"/>
                </w:rPr>
                <w:t>Period</w:t>
              </w:r>
              <w:proofErr w:type="spellEnd"/>
              <w:r w:rsidRPr="00470864">
                <w:rPr>
                  <w:lang w:val="fr-FR" w:eastAsia="ja-JP"/>
                </w:rPr>
                <w:tab/>
                <w:t xml:space="preserve"> </w:t>
              </w:r>
            </w:ins>
          </w:p>
        </w:tc>
        <w:tc>
          <w:tcPr>
            <w:tcW w:w="1080" w:type="dxa"/>
            <w:tcBorders>
              <w:top w:val="single" w:sz="4" w:space="0" w:color="auto"/>
              <w:left w:val="single" w:sz="4" w:space="0" w:color="auto"/>
              <w:bottom w:val="single" w:sz="4" w:space="0" w:color="auto"/>
              <w:right w:val="single" w:sz="4" w:space="0" w:color="auto"/>
            </w:tcBorders>
          </w:tcPr>
          <w:p w14:paraId="1C8C03C6" w14:textId="77777777" w:rsidR="00470864" w:rsidRPr="00470864" w:rsidRDefault="00470864" w:rsidP="00800244">
            <w:pPr>
              <w:pStyle w:val="TAL"/>
              <w:keepNext w:val="0"/>
              <w:keepLines w:val="0"/>
              <w:widowControl w:val="0"/>
              <w:rPr>
                <w:ins w:id="237" w:author="Nokia" w:date="2023-09-28T22:11:00Z"/>
                <w:lang w:val="fr-FR" w:eastAsia="ja-JP"/>
              </w:rPr>
            </w:pPr>
            <w:ins w:id="238" w:author="Nokia" w:date="2023-09-28T22:11:00Z">
              <w:r w:rsidRPr="00470864">
                <w:rPr>
                  <w:lang w:val="fr-FR" w:eastAsia="ja-JP"/>
                </w:rPr>
                <w:t xml:space="preserve">FFS </w:t>
              </w:r>
            </w:ins>
          </w:p>
        </w:tc>
        <w:tc>
          <w:tcPr>
            <w:tcW w:w="1080" w:type="dxa"/>
            <w:tcBorders>
              <w:top w:val="single" w:sz="4" w:space="0" w:color="auto"/>
              <w:left w:val="single" w:sz="4" w:space="0" w:color="auto"/>
              <w:bottom w:val="single" w:sz="4" w:space="0" w:color="auto"/>
              <w:right w:val="single" w:sz="4" w:space="0" w:color="auto"/>
            </w:tcBorders>
          </w:tcPr>
          <w:p w14:paraId="42798FBB" w14:textId="77777777" w:rsidR="00470864" w:rsidRPr="00470864" w:rsidRDefault="00470864" w:rsidP="00800244">
            <w:pPr>
              <w:pStyle w:val="TAL"/>
              <w:keepNext w:val="0"/>
              <w:keepLines w:val="0"/>
              <w:widowControl w:val="0"/>
              <w:rPr>
                <w:ins w:id="239" w:author="Nokia" w:date="2023-09-28T22: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4C8BD9BE" w14:textId="77777777" w:rsidR="00470864" w:rsidRPr="00470864" w:rsidRDefault="00470864" w:rsidP="00800244">
            <w:pPr>
              <w:pStyle w:val="TAL"/>
              <w:widowControl w:val="0"/>
              <w:rPr>
                <w:ins w:id="240" w:author="Nokia" w:date="2023-09-28T22:11:00Z"/>
                <w:lang w:eastAsia="zh-CN"/>
              </w:rPr>
            </w:pPr>
            <w:ins w:id="241" w:author="Nokia" w:date="2023-09-28T22:11:00Z">
              <w:r w:rsidRPr="00470864">
                <w:rPr>
                  <w:lang w:eastAsia="zh-CN"/>
                </w:rPr>
                <w:t>ENUMERATED (ms10, ms20, ms32, ms40, ms60, ms64, ms70, ms80, ms128, ms160, ms256, ms320, ms512,</w:t>
              </w:r>
            </w:ins>
          </w:p>
          <w:p w14:paraId="2C2D1B93" w14:textId="77777777" w:rsidR="00470864" w:rsidRPr="00470864" w:rsidRDefault="00470864" w:rsidP="00800244">
            <w:pPr>
              <w:pStyle w:val="TAL"/>
              <w:keepNext w:val="0"/>
              <w:keepLines w:val="0"/>
              <w:widowControl w:val="0"/>
              <w:rPr>
                <w:ins w:id="242" w:author="Nokia" w:date="2023-09-28T22:11:00Z"/>
                <w:lang w:eastAsia="zh-CN"/>
              </w:rPr>
            </w:pPr>
            <w:ins w:id="243" w:author="Nokia" w:date="2023-09-28T22:11:00Z">
              <w:r w:rsidRPr="00470864">
                <w:rPr>
                  <w:lang w:eastAsia="zh-CN"/>
                </w:rPr>
                <w:t>ms640, ms1024, ms1280, ms2048, ms2560, ms5120, ms10240, …)</w:t>
              </w:r>
            </w:ins>
          </w:p>
        </w:tc>
        <w:tc>
          <w:tcPr>
            <w:tcW w:w="1728" w:type="dxa"/>
            <w:tcBorders>
              <w:top w:val="single" w:sz="4" w:space="0" w:color="auto"/>
              <w:left w:val="single" w:sz="4" w:space="0" w:color="auto"/>
              <w:bottom w:val="single" w:sz="4" w:space="0" w:color="auto"/>
              <w:right w:val="single" w:sz="4" w:space="0" w:color="auto"/>
            </w:tcBorders>
          </w:tcPr>
          <w:p w14:paraId="5987B02A" w14:textId="77777777" w:rsidR="00470864" w:rsidRPr="00470864" w:rsidRDefault="00470864" w:rsidP="00800244">
            <w:pPr>
              <w:pStyle w:val="TAL"/>
              <w:keepNext w:val="0"/>
              <w:keepLines w:val="0"/>
              <w:widowControl w:val="0"/>
              <w:rPr>
                <w:ins w:id="244" w:author="Nokia" w:date="2023-09-28T22:11:00Z"/>
                <w:lang w:val="en-US" w:eastAsia="zh-CN"/>
              </w:rPr>
            </w:pPr>
            <w:ins w:id="245" w:author="Nokia" w:date="2023-09-28T22:11:00Z">
              <w:r w:rsidRPr="00470864">
                <w:rPr>
                  <w:lang w:val="en-US" w:eastAsia="zh-CN"/>
                </w:rPr>
                <w:t>Defines the cell DRX cycle period</w:t>
              </w:r>
            </w:ins>
          </w:p>
        </w:tc>
        <w:tc>
          <w:tcPr>
            <w:tcW w:w="1080" w:type="dxa"/>
            <w:tcBorders>
              <w:top w:val="single" w:sz="4" w:space="0" w:color="auto"/>
              <w:left w:val="single" w:sz="4" w:space="0" w:color="auto"/>
              <w:bottom w:val="single" w:sz="4" w:space="0" w:color="auto"/>
              <w:right w:val="single" w:sz="4" w:space="0" w:color="auto"/>
            </w:tcBorders>
          </w:tcPr>
          <w:p w14:paraId="457E2C53" w14:textId="77777777" w:rsidR="00470864" w:rsidRPr="00470864" w:rsidRDefault="00470864" w:rsidP="00800244">
            <w:pPr>
              <w:pStyle w:val="TAC"/>
              <w:keepNext w:val="0"/>
              <w:keepLines w:val="0"/>
              <w:widowControl w:val="0"/>
              <w:rPr>
                <w:ins w:id="246" w:author="Nokia" w:date="2023-09-28T22:11:00Z"/>
                <w:lang w:val="en-US"/>
              </w:rPr>
            </w:pPr>
          </w:p>
        </w:tc>
        <w:tc>
          <w:tcPr>
            <w:tcW w:w="1080" w:type="dxa"/>
            <w:tcBorders>
              <w:top w:val="single" w:sz="4" w:space="0" w:color="auto"/>
              <w:left w:val="single" w:sz="4" w:space="0" w:color="auto"/>
              <w:bottom w:val="single" w:sz="4" w:space="0" w:color="auto"/>
              <w:right w:val="single" w:sz="4" w:space="0" w:color="auto"/>
            </w:tcBorders>
          </w:tcPr>
          <w:p w14:paraId="147749AA" w14:textId="77777777" w:rsidR="00470864" w:rsidRPr="00470864" w:rsidRDefault="00470864" w:rsidP="00800244">
            <w:pPr>
              <w:pStyle w:val="TAC"/>
              <w:keepNext w:val="0"/>
              <w:keepLines w:val="0"/>
              <w:widowControl w:val="0"/>
              <w:rPr>
                <w:ins w:id="247" w:author="Nokia" w:date="2023-09-28T22:11:00Z"/>
                <w:lang w:val="en-US"/>
              </w:rPr>
            </w:pPr>
          </w:p>
        </w:tc>
      </w:tr>
      <w:tr w:rsidR="00470864" w:rsidRPr="00470864" w14:paraId="696674FE" w14:textId="77777777" w:rsidTr="00800244">
        <w:trPr>
          <w:ins w:id="248" w:author="Nokia" w:date="2023-09-28T22:11:00Z"/>
        </w:trPr>
        <w:tc>
          <w:tcPr>
            <w:tcW w:w="2160" w:type="dxa"/>
            <w:tcBorders>
              <w:top w:val="single" w:sz="4" w:space="0" w:color="auto"/>
              <w:left w:val="single" w:sz="4" w:space="0" w:color="auto"/>
              <w:bottom w:val="single" w:sz="4" w:space="0" w:color="auto"/>
              <w:right w:val="single" w:sz="4" w:space="0" w:color="auto"/>
            </w:tcBorders>
          </w:tcPr>
          <w:p w14:paraId="40234BF2" w14:textId="77777777" w:rsidR="00470864" w:rsidRPr="00470864" w:rsidRDefault="00470864" w:rsidP="00800244">
            <w:pPr>
              <w:pStyle w:val="TAL"/>
              <w:widowControl w:val="0"/>
              <w:rPr>
                <w:ins w:id="249" w:author="Nokia" w:date="2023-09-28T22:11:00Z"/>
                <w:lang w:val="fr-FR" w:eastAsia="ja-JP"/>
              </w:rPr>
            </w:pPr>
            <w:ins w:id="250" w:author="Nokia" w:date="2023-09-28T22:11:00Z">
              <w:r w:rsidRPr="00470864">
                <w:rPr>
                  <w:lang w:val="fr-FR" w:eastAsia="ja-JP"/>
                </w:rPr>
                <w:t>&gt;</w:t>
              </w:r>
              <w:proofErr w:type="spellStart"/>
              <w:r w:rsidRPr="00470864">
                <w:rPr>
                  <w:lang w:val="fr-FR" w:eastAsia="ja-JP"/>
                </w:rPr>
                <w:t>Cell</w:t>
              </w:r>
              <w:proofErr w:type="spellEnd"/>
              <w:r w:rsidRPr="00470864">
                <w:rPr>
                  <w:lang w:val="fr-FR" w:eastAsia="ja-JP"/>
                </w:rPr>
                <w:t xml:space="preserve"> DRX Activation </w:t>
              </w:r>
              <w:proofErr w:type="spellStart"/>
              <w:r w:rsidRPr="00470864">
                <w:rPr>
                  <w:lang w:val="fr-FR" w:eastAsia="ja-JP"/>
                </w:rPr>
                <w:t>Probability</w:t>
              </w:r>
              <w:proofErr w:type="spellEnd"/>
              <w:r w:rsidRPr="00470864">
                <w:rPr>
                  <w:lang w:val="fr-FR"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5256380" w14:textId="77777777" w:rsidR="00470864" w:rsidRPr="00470864" w:rsidRDefault="00470864" w:rsidP="00800244">
            <w:pPr>
              <w:pStyle w:val="TAL"/>
              <w:keepNext w:val="0"/>
              <w:keepLines w:val="0"/>
              <w:widowControl w:val="0"/>
              <w:rPr>
                <w:ins w:id="251" w:author="Nokia" w:date="2023-09-28T22:11:00Z"/>
                <w:lang w:val="fr-FR" w:eastAsia="ja-JP"/>
              </w:rPr>
            </w:pPr>
            <w:ins w:id="252" w:author="Nokia" w:date="2023-09-28T22:11:00Z">
              <w:r w:rsidRPr="00470864">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2666DE26" w14:textId="77777777" w:rsidR="00470864" w:rsidRPr="00470864" w:rsidRDefault="00470864" w:rsidP="00800244">
            <w:pPr>
              <w:pStyle w:val="TAL"/>
              <w:keepNext w:val="0"/>
              <w:keepLines w:val="0"/>
              <w:widowControl w:val="0"/>
              <w:rPr>
                <w:ins w:id="253" w:author="Nokia" w:date="2023-09-28T22:11:00Z"/>
                <w:lang w:eastAsia="ja-JP"/>
              </w:rPr>
            </w:pPr>
          </w:p>
        </w:tc>
        <w:tc>
          <w:tcPr>
            <w:tcW w:w="1512" w:type="dxa"/>
            <w:tcBorders>
              <w:top w:val="single" w:sz="4" w:space="0" w:color="auto"/>
              <w:left w:val="single" w:sz="4" w:space="0" w:color="auto"/>
              <w:bottom w:val="single" w:sz="4" w:space="0" w:color="auto"/>
              <w:right w:val="single" w:sz="4" w:space="0" w:color="auto"/>
            </w:tcBorders>
          </w:tcPr>
          <w:p w14:paraId="53651791" w14:textId="77777777" w:rsidR="00470864" w:rsidRPr="00470864" w:rsidRDefault="00470864" w:rsidP="00800244">
            <w:pPr>
              <w:pStyle w:val="TAL"/>
              <w:widowControl w:val="0"/>
              <w:rPr>
                <w:ins w:id="254" w:author="Nokia" w:date="2023-09-28T22:11:00Z"/>
                <w:lang w:eastAsia="zh-CN"/>
              </w:rPr>
            </w:pPr>
            <w:ins w:id="255" w:author="Nokia" w:date="2023-09-28T22:11:00Z">
              <w:r w:rsidRPr="00470864">
                <w:rPr>
                  <w:lang w:eastAsia="zh-CN"/>
                </w:rPr>
                <w:t>INTEGER (</w:t>
              </w:r>
              <w:proofErr w:type="gramStart"/>
              <w:r w:rsidRPr="00470864">
                <w:rPr>
                  <w:lang w:eastAsia="zh-CN"/>
                </w:rPr>
                <w:t>1..</w:t>
              </w:r>
              <w:proofErr w:type="gramEnd"/>
              <w:r w:rsidRPr="00470864">
                <w:rPr>
                  <w:lang w:eastAsia="zh-CN"/>
                </w:rPr>
                <w:t>100)</w:t>
              </w:r>
            </w:ins>
          </w:p>
        </w:tc>
        <w:tc>
          <w:tcPr>
            <w:tcW w:w="1728" w:type="dxa"/>
            <w:tcBorders>
              <w:top w:val="single" w:sz="4" w:space="0" w:color="auto"/>
              <w:left w:val="single" w:sz="4" w:space="0" w:color="auto"/>
              <w:bottom w:val="single" w:sz="4" w:space="0" w:color="auto"/>
              <w:right w:val="single" w:sz="4" w:space="0" w:color="auto"/>
            </w:tcBorders>
          </w:tcPr>
          <w:p w14:paraId="6846059E" w14:textId="77777777" w:rsidR="00470864" w:rsidRPr="00470864" w:rsidRDefault="00470864" w:rsidP="00800244">
            <w:pPr>
              <w:pStyle w:val="TAL"/>
              <w:keepNext w:val="0"/>
              <w:keepLines w:val="0"/>
              <w:widowControl w:val="0"/>
              <w:rPr>
                <w:ins w:id="256" w:author="Nokia" w:date="2023-09-28T22:11:00Z"/>
                <w:lang w:val="en-US" w:eastAsia="zh-CN"/>
              </w:rPr>
            </w:pPr>
            <w:ins w:id="257" w:author="Nokia" w:date="2023-09-28T22:11:00Z">
              <w:r w:rsidRPr="00470864">
                <w:rPr>
                  <w:lang w:val="en-US" w:eastAsia="zh-CN"/>
                </w:rPr>
                <w:t>This shows the probability level that the given Cell DRX configuration shall come into effect</w:t>
              </w:r>
            </w:ins>
          </w:p>
        </w:tc>
        <w:tc>
          <w:tcPr>
            <w:tcW w:w="1080" w:type="dxa"/>
            <w:tcBorders>
              <w:top w:val="single" w:sz="4" w:space="0" w:color="auto"/>
              <w:left w:val="single" w:sz="4" w:space="0" w:color="auto"/>
              <w:bottom w:val="single" w:sz="4" w:space="0" w:color="auto"/>
              <w:right w:val="single" w:sz="4" w:space="0" w:color="auto"/>
            </w:tcBorders>
          </w:tcPr>
          <w:p w14:paraId="61526679" w14:textId="77777777" w:rsidR="00470864" w:rsidRPr="00470864" w:rsidRDefault="00470864" w:rsidP="00800244">
            <w:pPr>
              <w:pStyle w:val="TAC"/>
              <w:keepNext w:val="0"/>
              <w:keepLines w:val="0"/>
              <w:widowControl w:val="0"/>
              <w:rPr>
                <w:ins w:id="258" w:author="Nokia" w:date="2023-09-28T22:11:00Z"/>
                <w:lang w:val="en-US"/>
              </w:rPr>
            </w:pPr>
          </w:p>
        </w:tc>
        <w:tc>
          <w:tcPr>
            <w:tcW w:w="1080" w:type="dxa"/>
            <w:tcBorders>
              <w:top w:val="single" w:sz="4" w:space="0" w:color="auto"/>
              <w:left w:val="single" w:sz="4" w:space="0" w:color="auto"/>
              <w:bottom w:val="single" w:sz="4" w:space="0" w:color="auto"/>
              <w:right w:val="single" w:sz="4" w:space="0" w:color="auto"/>
            </w:tcBorders>
          </w:tcPr>
          <w:p w14:paraId="31321543" w14:textId="77777777" w:rsidR="00470864" w:rsidRPr="00470864" w:rsidRDefault="00470864" w:rsidP="00800244">
            <w:pPr>
              <w:pStyle w:val="TAC"/>
              <w:keepNext w:val="0"/>
              <w:keepLines w:val="0"/>
              <w:widowControl w:val="0"/>
              <w:rPr>
                <w:ins w:id="259" w:author="Nokia" w:date="2023-09-28T22:11:00Z"/>
                <w:lang w:val="en-US"/>
              </w:rPr>
            </w:pPr>
          </w:p>
        </w:tc>
      </w:tr>
    </w:tbl>
    <w:p w14:paraId="6F616E3F" w14:textId="77777777" w:rsidR="007914C6" w:rsidRDefault="007914C6" w:rsidP="007914C6">
      <w:pPr>
        <w:widowControl w:val="0"/>
        <w:rPr>
          <w:rFonts w:asciiTheme="minorHAnsi" w:eastAsiaTheme="minorHAnsi" w:hAnsiTheme="minorHAnsi" w:cstheme="minorBidi"/>
          <w:kern w:val="2"/>
          <w:sz w:val="22"/>
          <w:szCs w:val="22"/>
          <w:lang w:val="en-IN" w:eastAsia="zh-CN"/>
          <w14:ligatures w14:val="standardContextual"/>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914C6" w14:paraId="58B83765" w14:textId="77777777" w:rsidTr="007914C6">
        <w:trPr>
          <w:tblHeader/>
        </w:trPr>
        <w:tc>
          <w:tcPr>
            <w:tcW w:w="3686" w:type="dxa"/>
            <w:tcBorders>
              <w:top w:val="single" w:sz="4" w:space="0" w:color="auto"/>
              <w:left w:val="single" w:sz="4" w:space="0" w:color="auto"/>
              <w:bottom w:val="single" w:sz="4" w:space="0" w:color="auto"/>
              <w:right w:val="single" w:sz="4" w:space="0" w:color="auto"/>
            </w:tcBorders>
            <w:hideMark/>
          </w:tcPr>
          <w:p w14:paraId="07CF60BA" w14:textId="77777777" w:rsidR="007914C6" w:rsidRDefault="007914C6">
            <w:pPr>
              <w:pStyle w:val="TAH"/>
              <w:keepNext w:val="0"/>
              <w:keepLines w:val="0"/>
              <w:widowControl w:val="0"/>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9BE6868" w14:textId="77777777" w:rsidR="007914C6" w:rsidRDefault="007914C6">
            <w:pPr>
              <w:pStyle w:val="TAH"/>
              <w:keepNext w:val="0"/>
              <w:keepLines w:val="0"/>
              <w:widowControl w:val="0"/>
              <w:rPr>
                <w:lang w:eastAsia="ja-JP"/>
              </w:rPr>
            </w:pPr>
            <w:r>
              <w:rPr>
                <w:lang w:eastAsia="ja-JP"/>
              </w:rPr>
              <w:t>Explanation</w:t>
            </w:r>
          </w:p>
        </w:tc>
      </w:tr>
      <w:tr w:rsidR="007914C6" w14:paraId="3F629919" w14:textId="77777777" w:rsidTr="007914C6">
        <w:tc>
          <w:tcPr>
            <w:tcW w:w="3686" w:type="dxa"/>
            <w:tcBorders>
              <w:top w:val="single" w:sz="4" w:space="0" w:color="auto"/>
              <w:left w:val="single" w:sz="4" w:space="0" w:color="auto"/>
              <w:bottom w:val="single" w:sz="4" w:space="0" w:color="auto"/>
              <w:right w:val="single" w:sz="4" w:space="0" w:color="auto"/>
            </w:tcBorders>
            <w:hideMark/>
          </w:tcPr>
          <w:p w14:paraId="2E3200D3" w14:textId="77777777" w:rsidR="007914C6" w:rsidRDefault="007914C6">
            <w:pPr>
              <w:pStyle w:val="TAL"/>
              <w:keepNext w:val="0"/>
              <w:keepLines w:val="0"/>
              <w:widowControl w:val="0"/>
              <w:rPr>
                <w:lang w:eastAsia="ja-JP"/>
              </w:rPr>
            </w:pPr>
            <w:proofErr w:type="spellStart"/>
            <w:r>
              <w:rPr>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F565E0B" w14:textId="77777777" w:rsidR="007914C6" w:rsidRDefault="007914C6">
            <w:pPr>
              <w:pStyle w:val="TAL"/>
              <w:keepNext w:val="0"/>
              <w:keepLines w:val="0"/>
              <w:widowControl w:val="0"/>
              <w:rPr>
                <w:lang w:eastAsia="ja-JP"/>
              </w:rPr>
            </w:pPr>
            <w:r>
              <w:rPr>
                <w:lang w:eastAsia="ja-JP"/>
              </w:rPr>
              <w:t>Maximum no. of broadcast PLMNs by a cell. Value is 12.</w:t>
            </w:r>
          </w:p>
        </w:tc>
      </w:tr>
      <w:tr w:rsidR="007914C6" w14:paraId="2B5E6650" w14:textId="77777777" w:rsidTr="007914C6">
        <w:tc>
          <w:tcPr>
            <w:tcW w:w="3686" w:type="dxa"/>
            <w:tcBorders>
              <w:top w:val="single" w:sz="4" w:space="0" w:color="auto"/>
              <w:left w:val="single" w:sz="4" w:space="0" w:color="auto"/>
              <w:bottom w:val="single" w:sz="4" w:space="0" w:color="auto"/>
              <w:right w:val="single" w:sz="4" w:space="0" w:color="auto"/>
            </w:tcBorders>
            <w:hideMark/>
          </w:tcPr>
          <w:p w14:paraId="44982A66" w14:textId="77777777" w:rsidR="007914C6" w:rsidRDefault="007914C6">
            <w:pPr>
              <w:pStyle w:val="TAL"/>
              <w:keepNext w:val="0"/>
              <w:keepLines w:val="0"/>
              <w:widowControl w:val="0"/>
              <w:rPr>
                <w:lang w:eastAsia="ja-JP"/>
              </w:rPr>
            </w:pPr>
            <w:proofErr w:type="spellStart"/>
            <w:r>
              <w:rPr>
                <w:bCs/>
              </w:rPr>
              <w:t>maxnoofMBSFSAs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C9F6E7D" w14:textId="77777777" w:rsidR="007914C6" w:rsidRDefault="007914C6">
            <w:pPr>
              <w:pStyle w:val="TAL"/>
              <w:keepNext w:val="0"/>
              <w:keepLines w:val="0"/>
              <w:widowControl w:val="0"/>
              <w:rPr>
                <w:lang w:eastAsia="ja-JP"/>
              </w:rPr>
            </w:pPr>
            <w:r>
              <w:rPr>
                <w:lang w:eastAsia="ja-JP"/>
              </w:rPr>
              <w:t>Maximum no. of MBS FSAs</w:t>
            </w:r>
            <w:r>
              <w:rPr>
                <w:lang w:val="en-US" w:eastAsia="ja-JP"/>
              </w:rPr>
              <w:t xml:space="preserve"> by one gNB</w:t>
            </w:r>
            <w:r>
              <w:rPr>
                <w:lang w:eastAsia="ja-JP"/>
              </w:rPr>
              <w:t>. Value is 256.</w:t>
            </w:r>
          </w:p>
        </w:tc>
      </w:tr>
      <w:tr w:rsidR="007914C6" w14:paraId="77997FE2" w14:textId="77777777" w:rsidTr="007914C6">
        <w:tc>
          <w:tcPr>
            <w:tcW w:w="3686" w:type="dxa"/>
            <w:tcBorders>
              <w:top w:val="single" w:sz="4" w:space="0" w:color="auto"/>
              <w:left w:val="single" w:sz="4" w:space="0" w:color="auto"/>
              <w:bottom w:val="single" w:sz="4" w:space="0" w:color="auto"/>
              <w:right w:val="single" w:sz="4" w:space="0" w:color="auto"/>
            </w:tcBorders>
            <w:hideMark/>
          </w:tcPr>
          <w:p w14:paraId="5F87C7AE" w14:textId="77777777" w:rsidR="007914C6" w:rsidRDefault="007914C6">
            <w:pPr>
              <w:pStyle w:val="TAL"/>
              <w:keepNext w:val="0"/>
              <w:keepLines w:val="0"/>
              <w:widowControl w:val="0"/>
              <w:rPr>
                <w:bCs/>
              </w:rPr>
            </w:pPr>
            <w:proofErr w:type="spellStart"/>
            <w:r>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7043606" w14:textId="77777777" w:rsidR="007914C6" w:rsidRDefault="007914C6">
            <w:pPr>
              <w:pStyle w:val="TAL"/>
              <w:keepNext w:val="0"/>
              <w:keepLines w:val="0"/>
              <w:widowControl w:val="0"/>
              <w:rPr>
                <w:lang w:eastAsia="ja-JP"/>
              </w:rPr>
            </w:pPr>
            <w:r>
              <w:rPr>
                <w:rFonts w:cs="Arial"/>
                <w:lang w:val="en-US" w:eastAsia="zh-CN"/>
              </w:rPr>
              <w:t>Maximum no. NR-U channel IDs in a cell. Value is 16.</w:t>
            </w:r>
          </w:p>
        </w:tc>
      </w:tr>
      <w:tr w:rsidR="007914C6" w14:paraId="78C5DF1B" w14:textId="77777777" w:rsidTr="007914C6">
        <w:tc>
          <w:tcPr>
            <w:tcW w:w="3686" w:type="dxa"/>
            <w:tcBorders>
              <w:top w:val="single" w:sz="4" w:space="0" w:color="auto"/>
              <w:left w:val="single" w:sz="4" w:space="0" w:color="auto"/>
              <w:bottom w:val="single" w:sz="4" w:space="0" w:color="auto"/>
              <w:right w:val="single" w:sz="4" w:space="0" w:color="auto"/>
            </w:tcBorders>
            <w:hideMark/>
          </w:tcPr>
          <w:p w14:paraId="56CBFD1B" w14:textId="77777777" w:rsidR="007914C6" w:rsidRDefault="007914C6">
            <w:pPr>
              <w:pStyle w:val="TAL"/>
              <w:keepNext w:val="0"/>
              <w:keepLines w:val="0"/>
              <w:widowControl w:val="0"/>
            </w:pPr>
            <w:proofErr w:type="spellStart"/>
            <w:r>
              <w:rPr>
                <w:lang w:eastAsia="ja-JP"/>
              </w:rPr>
              <w:t>maxnoofMTCItems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AB9E653" w14:textId="77777777" w:rsidR="007914C6" w:rsidRDefault="007914C6">
            <w:pPr>
              <w:pStyle w:val="TAL"/>
              <w:keepNext w:val="0"/>
              <w:keepLines w:val="0"/>
              <w:widowControl w:val="0"/>
              <w:rPr>
                <w:rFonts w:cs="Arial"/>
                <w:lang w:val="en-US" w:eastAsia="zh-CN"/>
              </w:rPr>
            </w:pPr>
            <w:r>
              <w:rPr>
                <w:lang w:eastAsia="ja-JP"/>
              </w:rPr>
              <w:t>Maximum no. of measurement timing configurations associated with the neighbour cell. Value is 16.</w:t>
            </w:r>
          </w:p>
        </w:tc>
      </w:tr>
      <w:tr w:rsidR="007914C6" w14:paraId="6A7786B1" w14:textId="77777777" w:rsidTr="007914C6">
        <w:tc>
          <w:tcPr>
            <w:tcW w:w="3686" w:type="dxa"/>
            <w:tcBorders>
              <w:top w:val="single" w:sz="4" w:space="0" w:color="auto"/>
              <w:left w:val="single" w:sz="4" w:space="0" w:color="auto"/>
              <w:bottom w:val="single" w:sz="4" w:space="0" w:color="auto"/>
              <w:right w:val="single" w:sz="4" w:space="0" w:color="auto"/>
            </w:tcBorders>
            <w:hideMark/>
          </w:tcPr>
          <w:p w14:paraId="5A0D10A8" w14:textId="77777777" w:rsidR="007914C6" w:rsidRDefault="007914C6">
            <w:pPr>
              <w:pStyle w:val="TAL"/>
              <w:keepNext w:val="0"/>
              <w:keepLines w:val="0"/>
              <w:widowControl w:val="0"/>
              <w:rPr>
                <w:rFonts w:cstheme="minorBidi"/>
              </w:rPr>
            </w:pPr>
            <w:proofErr w:type="spellStart"/>
            <w:r>
              <w:rPr>
                <w:lang w:eastAsia="ja-JP"/>
              </w:rPr>
              <w:t>maxnoofCSIRSconfigurations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244F4FE" w14:textId="77777777" w:rsidR="007914C6" w:rsidRDefault="007914C6">
            <w:pPr>
              <w:pStyle w:val="TAL"/>
              <w:keepNext w:val="0"/>
              <w:keepLines w:val="0"/>
              <w:widowControl w:val="0"/>
              <w:rPr>
                <w:rFonts w:cs="Arial"/>
                <w:lang w:val="en-US" w:eastAsia="zh-CN"/>
              </w:rPr>
            </w:pPr>
            <w:r>
              <w:rPr>
                <w:lang w:eastAsia="ja-JP"/>
              </w:rPr>
              <w:t>Maximum number of CSI RS configurations reported in the MTC. Value is 96</w:t>
            </w:r>
          </w:p>
        </w:tc>
      </w:tr>
      <w:tr w:rsidR="007914C6" w14:paraId="08EDA619" w14:textId="77777777" w:rsidTr="007914C6">
        <w:tc>
          <w:tcPr>
            <w:tcW w:w="3686" w:type="dxa"/>
            <w:tcBorders>
              <w:top w:val="single" w:sz="4" w:space="0" w:color="auto"/>
              <w:left w:val="single" w:sz="4" w:space="0" w:color="auto"/>
              <w:bottom w:val="single" w:sz="4" w:space="0" w:color="auto"/>
              <w:right w:val="single" w:sz="4" w:space="0" w:color="auto"/>
            </w:tcBorders>
            <w:hideMark/>
          </w:tcPr>
          <w:p w14:paraId="06772D04" w14:textId="77777777" w:rsidR="007914C6" w:rsidRDefault="007914C6">
            <w:pPr>
              <w:pStyle w:val="TAL"/>
              <w:keepNext w:val="0"/>
              <w:keepLines w:val="0"/>
              <w:widowControl w:val="0"/>
              <w:rPr>
                <w:rFonts w:cstheme="minorBidi"/>
              </w:rPr>
            </w:pPr>
            <w:proofErr w:type="spellStart"/>
            <w:r>
              <w:rPr>
                <w:lang w:eastAsia="ja-JP"/>
              </w:rPr>
              <w:t>maxnoofCSIRSneighbourCells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5069778" w14:textId="77777777" w:rsidR="007914C6" w:rsidRDefault="007914C6">
            <w:pPr>
              <w:pStyle w:val="TAL"/>
              <w:keepNext w:val="0"/>
              <w:keepLines w:val="0"/>
              <w:widowControl w:val="0"/>
              <w:rPr>
                <w:rFonts w:cs="Arial"/>
                <w:lang w:val="en-US" w:eastAsia="zh-CN"/>
              </w:rPr>
            </w:pPr>
            <w:r>
              <w:rPr>
                <w:lang w:eastAsia="ja-JP"/>
              </w:rPr>
              <w:t>Maximum number of cells neighbouring a CSI-RS coverage area. Value is 16</w:t>
            </w:r>
          </w:p>
        </w:tc>
      </w:tr>
      <w:tr w:rsidR="007914C6" w14:paraId="0D0229CA" w14:textId="77777777" w:rsidTr="007914C6">
        <w:tc>
          <w:tcPr>
            <w:tcW w:w="3686" w:type="dxa"/>
            <w:tcBorders>
              <w:top w:val="single" w:sz="4" w:space="0" w:color="auto"/>
              <w:left w:val="single" w:sz="4" w:space="0" w:color="auto"/>
              <w:bottom w:val="single" w:sz="4" w:space="0" w:color="auto"/>
              <w:right w:val="single" w:sz="4" w:space="0" w:color="auto"/>
            </w:tcBorders>
            <w:hideMark/>
          </w:tcPr>
          <w:p w14:paraId="2009B5D8" w14:textId="77777777" w:rsidR="007914C6" w:rsidRDefault="007914C6">
            <w:pPr>
              <w:pStyle w:val="TAL"/>
              <w:keepNext w:val="0"/>
              <w:keepLines w:val="0"/>
              <w:widowControl w:val="0"/>
              <w:rPr>
                <w:rFonts w:cstheme="minorBidi"/>
              </w:rPr>
            </w:pPr>
            <w:proofErr w:type="spellStart"/>
            <w:r>
              <w:rPr>
                <w:lang w:eastAsia="ja-JP"/>
              </w:rPr>
              <w:t>maxnoofCSIRSneighbourCellsInMTC</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F91F21E" w14:textId="77777777" w:rsidR="007914C6" w:rsidRDefault="007914C6">
            <w:pPr>
              <w:pStyle w:val="TAL"/>
              <w:keepNext w:val="0"/>
              <w:keepLines w:val="0"/>
              <w:widowControl w:val="0"/>
              <w:rPr>
                <w:rFonts w:cs="Arial"/>
                <w:lang w:val="en-US" w:eastAsia="zh-CN"/>
              </w:rPr>
            </w:pPr>
            <w:r>
              <w:rPr>
                <w:lang w:eastAsia="ja-JP"/>
              </w:rPr>
              <w:t>Maximum number of CSI-RS coverage areas neighbouring a specific CSI-RS coverage area. Value is 16</w:t>
            </w:r>
          </w:p>
        </w:tc>
      </w:tr>
    </w:tbl>
    <w:p w14:paraId="13C08966" w14:textId="77777777" w:rsidR="007914C6" w:rsidRDefault="007914C6" w:rsidP="007914C6">
      <w:pPr>
        <w:jc w:val="center"/>
        <w:rPr>
          <w:highlight w:val="yellow"/>
        </w:rPr>
      </w:pPr>
    </w:p>
    <w:p w14:paraId="344F171C" w14:textId="11C60693" w:rsidR="007914C6" w:rsidRPr="006E13D1" w:rsidRDefault="007914C6" w:rsidP="007914C6">
      <w:pPr>
        <w:jc w:val="center"/>
      </w:pPr>
      <w:r w:rsidRPr="00D70737">
        <w:rPr>
          <w:highlight w:val="yellow"/>
        </w:rPr>
        <w:t xml:space="preserve">&lt;&lt;&lt; </w:t>
      </w:r>
      <w:r>
        <w:rPr>
          <w:highlight w:val="yellow"/>
        </w:rPr>
        <w:t>end</w:t>
      </w:r>
      <w:r w:rsidRPr="00D70737">
        <w:rPr>
          <w:highlight w:val="yellow"/>
        </w:rPr>
        <w:t xml:space="preserve"> of </w:t>
      </w:r>
      <w:r w:rsidR="00AD0132">
        <w:rPr>
          <w:highlight w:val="yellow"/>
        </w:rPr>
        <w:t>2</w:t>
      </w:r>
      <w:r w:rsidR="00AD0132" w:rsidRPr="00AD0132">
        <w:rPr>
          <w:highlight w:val="yellow"/>
          <w:vertAlign w:val="superscript"/>
        </w:rPr>
        <w:t>nd</w:t>
      </w:r>
      <w:r w:rsidR="00AD0132">
        <w:rPr>
          <w:highlight w:val="yellow"/>
        </w:rPr>
        <w:t xml:space="preserve"> </w:t>
      </w:r>
      <w:r w:rsidRPr="00D70737">
        <w:rPr>
          <w:highlight w:val="yellow"/>
        </w:rPr>
        <w:t>change &gt;&gt;&gt;</w:t>
      </w:r>
    </w:p>
    <w:p w14:paraId="12A14358" w14:textId="77777777" w:rsidR="007914C6" w:rsidRDefault="007914C6" w:rsidP="00CE0BB3">
      <w:pPr>
        <w:pStyle w:val="Heading4"/>
      </w:pPr>
    </w:p>
    <w:sectPr w:rsidR="007914C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F9342" w14:textId="77777777" w:rsidR="009D5BDC" w:rsidRDefault="009D5BDC">
      <w:r>
        <w:separator/>
      </w:r>
    </w:p>
  </w:endnote>
  <w:endnote w:type="continuationSeparator" w:id="0">
    <w:p w14:paraId="2EE91998" w14:textId="77777777" w:rsidR="009D5BDC" w:rsidRDefault="009D5BDC">
      <w:r>
        <w:continuationSeparator/>
      </w:r>
    </w:p>
  </w:endnote>
  <w:endnote w:type="continuationNotice" w:id="1">
    <w:p w14:paraId="54C1EAB9" w14:textId="77777777" w:rsidR="009D5BDC" w:rsidRDefault="009D5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883E1" w14:textId="77777777" w:rsidR="009D5BDC" w:rsidRDefault="009D5BDC">
      <w:r>
        <w:separator/>
      </w:r>
    </w:p>
  </w:footnote>
  <w:footnote w:type="continuationSeparator" w:id="0">
    <w:p w14:paraId="60188EAE" w14:textId="77777777" w:rsidR="009D5BDC" w:rsidRDefault="009D5BDC">
      <w:r>
        <w:continuationSeparator/>
      </w:r>
    </w:p>
  </w:footnote>
  <w:footnote w:type="continuationNotice" w:id="1">
    <w:p w14:paraId="45841B23" w14:textId="77777777" w:rsidR="009D5BDC" w:rsidRDefault="009D5B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ED12C6"/>
    <w:multiLevelType w:val="hybridMultilevel"/>
    <w:tmpl w:val="C44C4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4C03"/>
    <w:multiLevelType w:val="multilevel"/>
    <w:tmpl w:val="1E234C03"/>
    <w:lvl w:ilvl="0">
      <w:start w:val="1"/>
      <w:numFmt w:val="lowerLetter"/>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B051E59"/>
    <w:multiLevelType w:val="hybridMultilevel"/>
    <w:tmpl w:val="DAEE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7C3A34"/>
    <w:multiLevelType w:val="hybridMultilevel"/>
    <w:tmpl w:val="4AA4C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C57207"/>
    <w:multiLevelType w:val="multilevel"/>
    <w:tmpl w:val="8CE6F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D7E19C2"/>
    <w:multiLevelType w:val="hybridMultilevel"/>
    <w:tmpl w:val="EF3C9608"/>
    <w:lvl w:ilvl="0" w:tplc="9894DE68">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FE9532E"/>
    <w:multiLevelType w:val="hybridMultilevel"/>
    <w:tmpl w:val="51442FF6"/>
    <w:lvl w:ilvl="0" w:tplc="E0D26800">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39A1180"/>
    <w:multiLevelType w:val="hybridMultilevel"/>
    <w:tmpl w:val="F43C2D3C"/>
    <w:lvl w:ilvl="0" w:tplc="E87A53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D27D8"/>
    <w:multiLevelType w:val="hybridMultilevel"/>
    <w:tmpl w:val="A6C8B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6F6E28"/>
    <w:multiLevelType w:val="multilevel"/>
    <w:tmpl w:val="A2FE7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777482"/>
    <w:multiLevelType w:val="multilevel"/>
    <w:tmpl w:val="7677748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010229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3637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251867">
    <w:abstractNumId w:val="1"/>
  </w:num>
  <w:num w:numId="4" w16cid:durableId="669141151">
    <w:abstractNumId w:val="7"/>
  </w:num>
  <w:num w:numId="5" w16cid:durableId="1964997469">
    <w:abstractNumId w:val="10"/>
  </w:num>
  <w:num w:numId="6" w16cid:durableId="957874456">
    <w:abstractNumId w:val="12"/>
  </w:num>
  <w:num w:numId="7" w16cid:durableId="358816738">
    <w:abstractNumId w:val="6"/>
  </w:num>
  <w:num w:numId="8" w16cid:durableId="1730613718">
    <w:abstractNumId w:val="9"/>
  </w:num>
  <w:num w:numId="9" w16cid:durableId="1734429755">
    <w:abstractNumId w:val="4"/>
  </w:num>
  <w:num w:numId="10" w16cid:durableId="1045518250">
    <w:abstractNumId w:val="8"/>
  </w:num>
  <w:num w:numId="11" w16cid:durableId="1465588014">
    <w:abstractNumId w:val="11"/>
  </w:num>
  <w:num w:numId="12" w16cid:durableId="39474741">
    <w:abstractNumId w:val="13"/>
  </w:num>
  <w:num w:numId="13" w16cid:durableId="110781496">
    <w:abstractNumId w:val="3"/>
  </w:num>
  <w:num w:numId="14" w16cid:durableId="161627207">
    <w:abstractNumId w:val="2"/>
  </w:num>
  <w:num w:numId="15" w16cid:durableId="19089522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27C9"/>
    <w:rsid w:val="00033397"/>
    <w:rsid w:val="000342C7"/>
    <w:rsid w:val="00040095"/>
    <w:rsid w:val="00041DC3"/>
    <w:rsid w:val="00045008"/>
    <w:rsid w:val="0005563E"/>
    <w:rsid w:val="000610BB"/>
    <w:rsid w:val="000616C3"/>
    <w:rsid w:val="000804F0"/>
    <w:rsid w:val="00080512"/>
    <w:rsid w:val="000A6727"/>
    <w:rsid w:val="000B10B9"/>
    <w:rsid w:val="000B7BCF"/>
    <w:rsid w:val="000C556D"/>
    <w:rsid w:val="000D11E7"/>
    <w:rsid w:val="000D58AB"/>
    <w:rsid w:val="000E1EEF"/>
    <w:rsid w:val="000E202F"/>
    <w:rsid w:val="000E30F0"/>
    <w:rsid w:val="000F2819"/>
    <w:rsid w:val="00116990"/>
    <w:rsid w:val="001319DC"/>
    <w:rsid w:val="001404A0"/>
    <w:rsid w:val="001528D0"/>
    <w:rsid w:val="001549DD"/>
    <w:rsid w:val="00175C7A"/>
    <w:rsid w:val="00186B42"/>
    <w:rsid w:val="001935B9"/>
    <w:rsid w:val="00194CD0"/>
    <w:rsid w:val="001B5A2A"/>
    <w:rsid w:val="001C4281"/>
    <w:rsid w:val="001D38E4"/>
    <w:rsid w:val="001D59E9"/>
    <w:rsid w:val="001F168B"/>
    <w:rsid w:val="00200905"/>
    <w:rsid w:val="00207067"/>
    <w:rsid w:val="0022606D"/>
    <w:rsid w:val="00231672"/>
    <w:rsid w:val="00241A86"/>
    <w:rsid w:val="002424FE"/>
    <w:rsid w:val="00243BC7"/>
    <w:rsid w:val="00246B09"/>
    <w:rsid w:val="00260EEA"/>
    <w:rsid w:val="0027099A"/>
    <w:rsid w:val="002747EC"/>
    <w:rsid w:val="002855BF"/>
    <w:rsid w:val="00295530"/>
    <w:rsid w:val="002B00E6"/>
    <w:rsid w:val="002B0EFC"/>
    <w:rsid w:val="002E1692"/>
    <w:rsid w:val="002F0D22"/>
    <w:rsid w:val="003139CE"/>
    <w:rsid w:val="00315B3E"/>
    <w:rsid w:val="00316C0B"/>
    <w:rsid w:val="003172DC"/>
    <w:rsid w:val="00326069"/>
    <w:rsid w:val="003454FC"/>
    <w:rsid w:val="00352775"/>
    <w:rsid w:val="0035462D"/>
    <w:rsid w:val="00356558"/>
    <w:rsid w:val="00385395"/>
    <w:rsid w:val="00393987"/>
    <w:rsid w:val="00396673"/>
    <w:rsid w:val="003A4A34"/>
    <w:rsid w:val="003B3FB3"/>
    <w:rsid w:val="003C4E37"/>
    <w:rsid w:val="003D173D"/>
    <w:rsid w:val="003D75B6"/>
    <w:rsid w:val="003E16BE"/>
    <w:rsid w:val="003F10F8"/>
    <w:rsid w:val="00401855"/>
    <w:rsid w:val="00453799"/>
    <w:rsid w:val="00464695"/>
    <w:rsid w:val="00470864"/>
    <w:rsid w:val="00473B42"/>
    <w:rsid w:val="0048255F"/>
    <w:rsid w:val="004961BA"/>
    <w:rsid w:val="004A78BB"/>
    <w:rsid w:val="004D1B18"/>
    <w:rsid w:val="004D3578"/>
    <w:rsid w:val="004D380D"/>
    <w:rsid w:val="004D3F58"/>
    <w:rsid w:val="004D5E47"/>
    <w:rsid w:val="004E213A"/>
    <w:rsid w:val="00503171"/>
    <w:rsid w:val="005153FE"/>
    <w:rsid w:val="005240A4"/>
    <w:rsid w:val="00526524"/>
    <w:rsid w:val="0052656C"/>
    <w:rsid w:val="00534DA0"/>
    <w:rsid w:val="00543E6C"/>
    <w:rsid w:val="00544635"/>
    <w:rsid w:val="00547A5D"/>
    <w:rsid w:val="00551F52"/>
    <w:rsid w:val="005564A7"/>
    <w:rsid w:val="00565087"/>
    <w:rsid w:val="0056573F"/>
    <w:rsid w:val="00571CE2"/>
    <w:rsid w:val="00576594"/>
    <w:rsid w:val="005765FF"/>
    <w:rsid w:val="00576AE0"/>
    <w:rsid w:val="00586A56"/>
    <w:rsid w:val="005B1232"/>
    <w:rsid w:val="005B29DA"/>
    <w:rsid w:val="005C2965"/>
    <w:rsid w:val="005C2FB9"/>
    <w:rsid w:val="005D4274"/>
    <w:rsid w:val="00604413"/>
    <w:rsid w:val="00606DA9"/>
    <w:rsid w:val="00607D4D"/>
    <w:rsid w:val="00611566"/>
    <w:rsid w:val="0064056C"/>
    <w:rsid w:val="006432B7"/>
    <w:rsid w:val="00644ED7"/>
    <w:rsid w:val="00656E1E"/>
    <w:rsid w:val="006653AF"/>
    <w:rsid w:val="00684897"/>
    <w:rsid w:val="006C54B5"/>
    <w:rsid w:val="006D1E24"/>
    <w:rsid w:val="006F1D42"/>
    <w:rsid w:val="006F7AE5"/>
    <w:rsid w:val="00716C8A"/>
    <w:rsid w:val="00734A5B"/>
    <w:rsid w:val="00744E76"/>
    <w:rsid w:val="007476DB"/>
    <w:rsid w:val="00757D40"/>
    <w:rsid w:val="007719B5"/>
    <w:rsid w:val="00771FE6"/>
    <w:rsid w:val="00774167"/>
    <w:rsid w:val="007748F4"/>
    <w:rsid w:val="007776D1"/>
    <w:rsid w:val="00781F0F"/>
    <w:rsid w:val="00783FC6"/>
    <w:rsid w:val="007846A0"/>
    <w:rsid w:val="00784E85"/>
    <w:rsid w:val="0078727C"/>
    <w:rsid w:val="007914C6"/>
    <w:rsid w:val="007923B6"/>
    <w:rsid w:val="007A5F3E"/>
    <w:rsid w:val="007A7155"/>
    <w:rsid w:val="007C095F"/>
    <w:rsid w:val="007C4EB1"/>
    <w:rsid w:val="008003B1"/>
    <w:rsid w:val="008028A4"/>
    <w:rsid w:val="00806520"/>
    <w:rsid w:val="00840916"/>
    <w:rsid w:val="008604EE"/>
    <w:rsid w:val="00861463"/>
    <w:rsid w:val="008768CA"/>
    <w:rsid w:val="00880559"/>
    <w:rsid w:val="00892842"/>
    <w:rsid w:val="008B0A52"/>
    <w:rsid w:val="008F04CC"/>
    <w:rsid w:val="008F7B51"/>
    <w:rsid w:val="0090271F"/>
    <w:rsid w:val="00903D8C"/>
    <w:rsid w:val="009113D5"/>
    <w:rsid w:val="00920BF9"/>
    <w:rsid w:val="00942EC2"/>
    <w:rsid w:val="009435F2"/>
    <w:rsid w:val="00953801"/>
    <w:rsid w:val="0095633A"/>
    <w:rsid w:val="00961B32"/>
    <w:rsid w:val="00965A30"/>
    <w:rsid w:val="00971683"/>
    <w:rsid w:val="00972FD7"/>
    <w:rsid w:val="00974BB0"/>
    <w:rsid w:val="009857AD"/>
    <w:rsid w:val="0099706E"/>
    <w:rsid w:val="009C4D5C"/>
    <w:rsid w:val="009D0A28"/>
    <w:rsid w:val="009D5BDC"/>
    <w:rsid w:val="009F0F7E"/>
    <w:rsid w:val="009F27BB"/>
    <w:rsid w:val="009F3B54"/>
    <w:rsid w:val="00A07CF5"/>
    <w:rsid w:val="00A10F02"/>
    <w:rsid w:val="00A15EDA"/>
    <w:rsid w:val="00A4130B"/>
    <w:rsid w:val="00A53724"/>
    <w:rsid w:val="00A538E4"/>
    <w:rsid w:val="00A76692"/>
    <w:rsid w:val="00A82346"/>
    <w:rsid w:val="00A82D11"/>
    <w:rsid w:val="00A8361A"/>
    <w:rsid w:val="00A9671C"/>
    <w:rsid w:val="00AC4160"/>
    <w:rsid w:val="00AD0132"/>
    <w:rsid w:val="00AF39A0"/>
    <w:rsid w:val="00AF78D5"/>
    <w:rsid w:val="00B014E4"/>
    <w:rsid w:val="00B122B6"/>
    <w:rsid w:val="00B15449"/>
    <w:rsid w:val="00B16F7E"/>
    <w:rsid w:val="00B35B16"/>
    <w:rsid w:val="00B41B48"/>
    <w:rsid w:val="00B46658"/>
    <w:rsid w:val="00B72B46"/>
    <w:rsid w:val="00B81F8E"/>
    <w:rsid w:val="00B9781E"/>
    <w:rsid w:val="00BB0727"/>
    <w:rsid w:val="00BB43F6"/>
    <w:rsid w:val="00BB4415"/>
    <w:rsid w:val="00BC78B0"/>
    <w:rsid w:val="00BE3C1A"/>
    <w:rsid w:val="00BF0636"/>
    <w:rsid w:val="00BF79F1"/>
    <w:rsid w:val="00C03035"/>
    <w:rsid w:val="00C27F25"/>
    <w:rsid w:val="00C33079"/>
    <w:rsid w:val="00C379EA"/>
    <w:rsid w:val="00C436A6"/>
    <w:rsid w:val="00C66142"/>
    <w:rsid w:val="00C66B56"/>
    <w:rsid w:val="00C67E53"/>
    <w:rsid w:val="00C717F4"/>
    <w:rsid w:val="00C825D3"/>
    <w:rsid w:val="00C91B23"/>
    <w:rsid w:val="00C91EED"/>
    <w:rsid w:val="00CA3089"/>
    <w:rsid w:val="00CA3D0C"/>
    <w:rsid w:val="00CB5D24"/>
    <w:rsid w:val="00CB6887"/>
    <w:rsid w:val="00CC09E2"/>
    <w:rsid w:val="00CC373D"/>
    <w:rsid w:val="00CD4C7B"/>
    <w:rsid w:val="00CD6D54"/>
    <w:rsid w:val="00CD7364"/>
    <w:rsid w:val="00CE0BB3"/>
    <w:rsid w:val="00CE4557"/>
    <w:rsid w:val="00CF2F1A"/>
    <w:rsid w:val="00D22981"/>
    <w:rsid w:val="00D30439"/>
    <w:rsid w:val="00D3142D"/>
    <w:rsid w:val="00D423D5"/>
    <w:rsid w:val="00D6137C"/>
    <w:rsid w:val="00D70737"/>
    <w:rsid w:val="00D738D6"/>
    <w:rsid w:val="00D75FF5"/>
    <w:rsid w:val="00D8013B"/>
    <w:rsid w:val="00D80795"/>
    <w:rsid w:val="00D87E00"/>
    <w:rsid w:val="00D9134D"/>
    <w:rsid w:val="00D9267F"/>
    <w:rsid w:val="00DA7A03"/>
    <w:rsid w:val="00DB10D3"/>
    <w:rsid w:val="00DB1818"/>
    <w:rsid w:val="00DC309B"/>
    <w:rsid w:val="00DC4DA2"/>
    <w:rsid w:val="00DE0C24"/>
    <w:rsid w:val="00DE16E7"/>
    <w:rsid w:val="00DF26DC"/>
    <w:rsid w:val="00E07838"/>
    <w:rsid w:val="00E27FA9"/>
    <w:rsid w:val="00E62835"/>
    <w:rsid w:val="00E77645"/>
    <w:rsid w:val="00E852FF"/>
    <w:rsid w:val="00E97BE9"/>
    <w:rsid w:val="00EA22F8"/>
    <w:rsid w:val="00EC4A25"/>
    <w:rsid w:val="00EE3620"/>
    <w:rsid w:val="00F006BA"/>
    <w:rsid w:val="00F025A2"/>
    <w:rsid w:val="00F2026E"/>
    <w:rsid w:val="00F2210A"/>
    <w:rsid w:val="00F353E8"/>
    <w:rsid w:val="00F37743"/>
    <w:rsid w:val="00F423EA"/>
    <w:rsid w:val="00F51B8F"/>
    <w:rsid w:val="00F54A3D"/>
    <w:rsid w:val="00F57CD6"/>
    <w:rsid w:val="00F653B8"/>
    <w:rsid w:val="00F70FFC"/>
    <w:rsid w:val="00F7213C"/>
    <w:rsid w:val="00F743AE"/>
    <w:rsid w:val="00F76F8F"/>
    <w:rsid w:val="00F82374"/>
    <w:rsid w:val="00F828EE"/>
    <w:rsid w:val="00F8361E"/>
    <w:rsid w:val="00FA0ED2"/>
    <w:rsid w:val="00FA1266"/>
    <w:rsid w:val="00FA15CD"/>
    <w:rsid w:val="00FA512C"/>
    <w:rsid w:val="00FB2BEA"/>
    <w:rsid w:val="00FB2F48"/>
    <w:rsid w:val="00FB3ED1"/>
    <w:rsid w:val="00FC1192"/>
    <w:rsid w:val="00FC1F77"/>
    <w:rsid w:val="00FE38CB"/>
    <w:rsid w:val="00FF6EFE"/>
    <w:rsid w:val="05B19512"/>
    <w:rsid w:val="0927BFE8"/>
    <w:rsid w:val="11B54EF4"/>
    <w:rsid w:val="1731806E"/>
    <w:rsid w:val="1D7D9BD6"/>
    <w:rsid w:val="2290DB54"/>
    <w:rsid w:val="23F48D7C"/>
    <w:rsid w:val="2441AFCA"/>
    <w:rsid w:val="24CC024F"/>
    <w:rsid w:val="279EE47E"/>
    <w:rsid w:val="2846C795"/>
    <w:rsid w:val="2B3BFAA7"/>
    <w:rsid w:val="30D2FD34"/>
    <w:rsid w:val="35C05167"/>
    <w:rsid w:val="36BC2ED3"/>
    <w:rsid w:val="37DAD9B8"/>
    <w:rsid w:val="454B336E"/>
    <w:rsid w:val="47E6C66D"/>
    <w:rsid w:val="4848ED87"/>
    <w:rsid w:val="497DDAC4"/>
    <w:rsid w:val="4CAB966B"/>
    <w:rsid w:val="4EF761C0"/>
    <w:rsid w:val="5007486A"/>
    <w:rsid w:val="57769256"/>
    <w:rsid w:val="58730BF1"/>
    <w:rsid w:val="588E00C0"/>
    <w:rsid w:val="59BF3651"/>
    <w:rsid w:val="68926700"/>
    <w:rsid w:val="6AE88AC6"/>
    <w:rsid w:val="6B01F077"/>
    <w:rsid w:val="6B2B5699"/>
    <w:rsid w:val="6FA1121B"/>
    <w:rsid w:val="702257C7"/>
    <w:rsid w:val="75D4171E"/>
    <w:rsid w:val="7761486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6C0121BE-C021-4CDA-8905-E4E63270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ui-provider">
    <w:name w:val="ui-provider"/>
    <w:basedOn w:val="DefaultParagraphFont"/>
    <w:rsid w:val="00A76692"/>
  </w:style>
  <w:style w:type="paragraph" w:styleId="NormalWeb">
    <w:name w:val="Normal (Web)"/>
    <w:basedOn w:val="Normal"/>
    <w:uiPriority w:val="99"/>
    <w:unhideWhenUsed/>
    <w:rsid w:val="004961BA"/>
    <w:pPr>
      <w:spacing w:before="100" w:beforeAutospacing="1" w:after="100" w:afterAutospacing="1"/>
    </w:pPr>
    <w:rPr>
      <w:sz w:val="24"/>
      <w:szCs w:val="24"/>
      <w:lang w:val="en-US"/>
    </w:rPr>
  </w:style>
  <w:style w:type="character" w:customStyle="1" w:styleId="TALChar">
    <w:name w:val="TAL Char"/>
    <w:link w:val="TAL"/>
    <w:qFormat/>
    <w:locked/>
    <w:rsid w:val="00B16F7E"/>
    <w:rPr>
      <w:rFonts w:ascii="Arial" w:hAnsi="Arial"/>
      <w:sz w:val="18"/>
      <w:lang w:val="en-GB"/>
    </w:rPr>
  </w:style>
  <w:style w:type="character" w:customStyle="1" w:styleId="TAHChar">
    <w:name w:val="TAH Char"/>
    <w:link w:val="TAH"/>
    <w:qFormat/>
    <w:locked/>
    <w:rsid w:val="00B16F7E"/>
    <w:rPr>
      <w:rFonts w:ascii="Arial" w:hAnsi="Arial"/>
      <w:b/>
      <w:sz w:val="18"/>
      <w:lang w:val="en-GB"/>
    </w:rPr>
  </w:style>
  <w:style w:type="character" w:customStyle="1" w:styleId="TACChar">
    <w:name w:val="TAC Char"/>
    <w:link w:val="TAC"/>
    <w:qFormat/>
    <w:locked/>
    <w:rsid w:val="00A07CF5"/>
    <w:rPr>
      <w:rFonts w:ascii="Arial" w:hAnsi="Arial"/>
      <w:sz w:val="18"/>
      <w:lang w:val="en-GB"/>
    </w:rPr>
  </w:style>
  <w:style w:type="paragraph" w:styleId="Revision">
    <w:name w:val="Revision"/>
    <w:hidden/>
    <w:uiPriority w:val="99"/>
    <w:semiHidden/>
    <w:rsid w:val="00CE0BB3"/>
    <w:rPr>
      <w:lang w:val="en-GB"/>
    </w:rPr>
  </w:style>
  <w:style w:type="character" w:styleId="CommentReference">
    <w:name w:val="annotation reference"/>
    <w:basedOn w:val="DefaultParagraphFont"/>
    <w:rsid w:val="00315B3E"/>
    <w:rPr>
      <w:sz w:val="16"/>
      <w:szCs w:val="16"/>
    </w:rPr>
  </w:style>
  <w:style w:type="paragraph" w:styleId="CommentText">
    <w:name w:val="annotation text"/>
    <w:basedOn w:val="Normal"/>
    <w:link w:val="CommentTextChar"/>
    <w:rsid w:val="00315B3E"/>
  </w:style>
  <w:style w:type="character" w:customStyle="1" w:styleId="CommentTextChar">
    <w:name w:val="Comment Text Char"/>
    <w:basedOn w:val="DefaultParagraphFont"/>
    <w:link w:val="CommentText"/>
    <w:rsid w:val="00315B3E"/>
    <w:rPr>
      <w:lang w:val="en-GB"/>
    </w:rPr>
  </w:style>
  <w:style w:type="paragraph" w:styleId="CommentSubject">
    <w:name w:val="annotation subject"/>
    <w:basedOn w:val="CommentText"/>
    <w:next w:val="CommentText"/>
    <w:link w:val="CommentSubjectChar"/>
    <w:rsid w:val="00315B3E"/>
    <w:rPr>
      <w:b/>
      <w:bCs/>
    </w:rPr>
  </w:style>
  <w:style w:type="character" w:customStyle="1" w:styleId="CommentSubjectChar">
    <w:name w:val="Comment Subject Char"/>
    <w:basedOn w:val="CommentTextChar"/>
    <w:link w:val="CommentSubject"/>
    <w:rsid w:val="00315B3E"/>
    <w:rPr>
      <w:b/>
      <w:bCs/>
      <w:lang w:val="en-GB"/>
    </w:rPr>
  </w:style>
  <w:style w:type="character" w:customStyle="1" w:styleId="NOChar">
    <w:name w:val="NO Char"/>
    <w:link w:val="NO"/>
    <w:qFormat/>
    <w:locked/>
    <w:rsid w:val="00AD0132"/>
    <w:rPr>
      <w:lang w:val="en-GB"/>
    </w:rPr>
  </w:style>
  <w:style w:type="character" w:customStyle="1" w:styleId="B1Char">
    <w:name w:val="B1 Char"/>
    <w:link w:val="B1"/>
    <w:qFormat/>
    <w:locked/>
    <w:rsid w:val="00AD0132"/>
    <w:rPr>
      <w:lang w:val="en-GB"/>
    </w:rPr>
  </w:style>
  <w:style w:type="character" w:customStyle="1" w:styleId="THChar">
    <w:name w:val="TH Char"/>
    <w:link w:val="TH"/>
    <w:qFormat/>
    <w:locked/>
    <w:rsid w:val="00AD0132"/>
    <w:rPr>
      <w:rFonts w:ascii="Arial" w:hAnsi="Arial"/>
      <w:b/>
      <w:lang w:val="en-GB"/>
    </w:rPr>
  </w:style>
  <w:style w:type="character" w:customStyle="1" w:styleId="TFChar">
    <w:name w:val="TF Char"/>
    <w:link w:val="TF"/>
    <w:qFormat/>
    <w:locked/>
    <w:rsid w:val="00AD0132"/>
    <w:rPr>
      <w:rFonts w:ascii="Arial" w:hAnsi="Arial"/>
      <w:b/>
      <w:lang w:val="en-GB"/>
    </w:rPr>
  </w:style>
  <w:style w:type="character" w:customStyle="1" w:styleId="ListParagraphChar">
    <w:name w:val="List Paragraph Char"/>
    <w:link w:val="ListParagraph"/>
    <w:uiPriority w:val="34"/>
    <w:qFormat/>
    <w:locked/>
    <w:rsid w:val="00FA15CD"/>
    <w:rPr>
      <w:rFonts w:ascii="SimSun" w:eastAsia="SimSun" w:hAnsi="SimSun"/>
      <w:lang w:val="en-GB"/>
    </w:rPr>
  </w:style>
  <w:style w:type="paragraph" w:styleId="ListParagraph">
    <w:name w:val="List Paragraph"/>
    <w:basedOn w:val="Normal"/>
    <w:link w:val="ListParagraphChar"/>
    <w:uiPriority w:val="34"/>
    <w:qFormat/>
    <w:rsid w:val="00FA15CD"/>
    <w:pPr>
      <w:overflowPunct w:val="0"/>
      <w:autoSpaceDE w:val="0"/>
      <w:autoSpaceDN w:val="0"/>
      <w:adjustRightInd w:val="0"/>
      <w:spacing w:line="259" w:lineRule="auto"/>
      <w:ind w:left="720"/>
      <w:contextualSpacing/>
    </w:pPr>
    <w:rPr>
      <w:rFonts w:ascii="SimSun" w:eastAsia="SimSun" w:hAnsi="SimSun"/>
    </w:rPr>
  </w:style>
  <w:style w:type="character" w:customStyle="1" w:styleId="B2Char">
    <w:name w:val="B2 Char"/>
    <w:link w:val="B2"/>
    <w:rsid w:val="00FA15C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864382">
      <w:bodyDiv w:val="1"/>
      <w:marLeft w:val="0"/>
      <w:marRight w:val="0"/>
      <w:marTop w:val="0"/>
      <w:marBottom w:val="0"/>
      <w:divBdr>
        <w:top w:val="none" w:sz="0" w:space="0" w:color="auto"/>
        <w:left w:val="none" w:sz="0" w:space="0" w:color="auto"/>
        <w:bottom w:val="none" w:sz="0" w:space="0" w:color="auto"/>
        <w:right w:val="none" w:sz="0" w:space="0" w:color="auto"/>
      </w:divBdr>
    </w:div>
    <w:div w:id="699429686">
      <w:bodyDiv w:val="1"/>
      <w:marLeft w:val="0"/>
      <w:marRight w:val="0"/>
      <w:marTop w:val="0"/>
      <w:marBottom w:val="0"/>
      <w:divBdr>
        <w:top w:val="none" w:sz="0" w:space="0" w:color="auto"/>
        <w:left w:val="none" w:sz="0" w:space="0" w:color="auto"/>
        <w:bottom w:val="none" w:sz="0" w:space="0" w:color="auto"/>
        <w:right w:val="none" w:sz="0" w:space="0" w:color="auto"/>
      </w:divBdr>
    </w:div>
    <w:div w:id="785000346">
      <w:bodyDiv w:val="1"/>
      <w:marLeft w:val="0"/>
      <w:marRight w:val="0"/>
      <w:marTop w:val="0"/>
      <w:marBottom w:val="0"/>
      <w:divBdr>
        <w:top w:val="none" w:sz="0" w:space="0" w:color="auto"/>
        <w:left w:val="none" w:sz="0" w:space="0" w:color="auto"/>
        <w:bottom w:val="none" w:sz="0" w:space="0" w:color="auto"/>
        <w:right w:val="none" w:sz="0" w:space="0" w:color="auto"/>
      </w:divBdr>
    </w:div>
    <w:div w:id="1176657050">
      <w:bodyDiv w:val="1"/>
      <w:marLeft w:val="0"/>
      <w:marRight w:val="0"/>
      <w:marTop w:val="0"/>
      <w:marBottom w:val="0"/>
      <w:divBdr>
        <w:top w:val="none" w:sz="0" w:space="0" w:color="auto"/>
        <w:left w:val="none" w:sz="0" w:space="0" w:color="auto"/>
        <w:bottom w:val="none" w:sz="0" w:space="0" w:color="auto"/>
        <w:right w:val="none" w:sz="0" w:space="0" w:color="auto"/>
      </w:divBdr>
    </w:div>
    <w:div w:id="1281641278">
      <w:bodyDiv w:val="1"/>
      <w:marLeft w:val="0"/>
      <w:marRight w:val="0"/>
      <w:marTop w:val="0"/>
      <w:marBottom w:val="0"/>
      <w:divBdr>
        <w:top w:val="none" w:sz="0" w:space="0" w:color="auto"/>
        <w:left w:val="none" w:sz="0" w:space="0" w:color="auto"/>
        <w:bottom w:val="none" w:sz="0" w:space="0" w:color="auto"/>
        <w:right w:val="none" w:sz="0" w:space="0" w:color="auto"/>
      </w:divBdr>
    </w:div>
    <w:div w:id="1444224377">
      <w:bodyDiv w:val="1"/>
      <w:marLeft w:val="0"/>
      <w:marRight w:val="0"/>
      <w:marTop w:val="0"/>
      <w:marBottom w:val="0"/>
      <w:divBdr>
        <w:top w:val="none" w:sz="0" w:space="0" w:color="auto"/>
        <w:left w:val="none" w:sz="0" w:space="0" w:color="auto"/>
        <w:bottom w:val="none" w:sz="0" w:space="0" w:color="auto"/>
        <w:right w:val="none" w:sz="0" w:space="0" w:color="auto"/>
      </w:divBdr>
    </w:div>
    <w:div w:id="1481649656">
      <w:bodyDiv w:val="1"/>
      <w:marLeft w:val="0"/>
      <w:marRight w:val="0"/>
      <w:marTop w:val="0"/>
      <w:marBottom w:val="0"/>
      <w:divBdr>
        <w:top w:val="none" w:sz="0" w:space="0" w:color="auto"/>
        <w:left w:val="none" w:sz="0" w:space="0" w:color="auto"/>
        <w:bottom w:val="none" w:sz="0" w:space="0" w:color="auto"/>
        <w:right w:val="none" w:sz="0" w:space="0" w:color="auto"/>
      </w:divBdr>
    </w:div>
    <w:div w:id="1818255386">
      <w:bodyDiv w:val="1"/>
      <w:marLeft w:val="0"/>
      <w:marRight w:val="0"/>
      <w:marTop w:val="0"/>
      <w:marBottom w:val="0"/>
      <w:divBdr>
        <w:top w:val="none" w:sz="0" w:space="0" w:color="auto"/>
        <w:left w:val="none" w:sz="0" w:space="0" w:color="auto"/>
        <w:bottom w:val="none" w:sz="0" w:space="0" w:color="auto"/>
        <w:right w:val="none" w:sz="0" w:space="0" w:color="auto"/>
      </w:divBdr>
    </w:div>
    <w:div w:id="201996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11888770-ec95-4a85-aec0-ee0acc3075d6">
      <Terms xmlns="http://schemas.microsoft.com/office/infopath/2007/PartnerControls"/>
    </lcf76f155ced4ddcb4097134ff3c332f>
    <Document_x0020_category xmlns="3b34c8f0-1ef5-4d1e-bb66-517ce7fe7356" xsi:nil="true"/>
    <HideFromDelve xmlns="71c5aaf6-e6ce-465b-b873-5148d2a4c105">false</HideFromDelve>
    <_dlc_DocId xmlns="71c5aaf6-e6ce-465b-b873-5148d2a4c105">5AIRPNAIUNRU-1961654782-12229</_dlc_DocId>
    <_dlc_DocIdUrl xmlns="71c5aaf6-e6ce-465b-b873-5148d2a4c105">
      <Url>https://nokia.sharepoint.com/sites/c5g/projects/APR/_layouts/15/DocIdRedir.aspx?ID=5AIRPNAIUNRU-1961654782-12229</Url>
      <Description>5AIRPNAIUNRU-1961654782-12229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7" ma:contentTypeDescription="Create a new document." ma:contentTypeScope="" ma:versionID="c71ec0686998381ba5fc13f09e17ae79">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dad9149adb09b1dd767d1b0924756fd"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3EAD4C-A17A-46AE-8495-E9E7F1BB230C}">
  <ds:schemaRefs>
    <ds:schemaRef ds:uri="http://schemas.microsoft.com/office/2006/metadata/properties"/>
    <ds:schemaRef ds:uri="http://schemas.microsoft.com/office/infopath/2007/PartnerControls"/>
    <ds:schemaRef ds:uri="71c5aaf6-e6ce-465b-b873-5148d2a4c105"/>
    <ds:schemaRef ds:uri="11888770-ec95-4a85-aec0-ee0acc3075d6"/>
    <ds:schemaRef ds:uri="3b34c8f0-1ef5-4d1e-bb66-517ce7fe7356"/>
  </ds:schemaRefs>
</ds:datastoreItem>
</file>

<file path=customXml/itemProps2.xml><?xml version="1.0" encoding="utf-8"?>
<ds:datastoreItem xmlns:ds="http://schemas.openxmlformats.org/officeDocument/2006/customXml" ds:itemID="{74AA1E41-716E-4954-A88C-010D2316BE27}">
  <ds:schemaRefs>
    <ds:schemaRef ds:uri="Microsoft.SharePoint.Taxonomy.ContentTypeSync"/>
  </ds:schemaRefs>
</ds:datastoreItem>
</file>

<file path=customXml/itemProps3.xml><?xml version="1.0" encoding="utf-8"?>
<ds:datastoreItem xmlns:ds="http://schemas.openxmlformats.org/officeDocument/2006/customXml" ds:itemID="{0152AC1D-65E5-48CE-AE11-C510C4655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DA19F6-6ACC-4620-A817-097E25B3F833}">
  <ds:schemaRefs>
    <ds:schemaRef ds:uri="http://schemas.microsoft.com/sharepoint/events"/>
  </ds:schemaRefs>
</ds:datastoreItem>
</file>

<file path=customXml/itemProps5.xml><?xml version="1.0" encoding="utf-8"?>
<ds:datastoreItem xmlns:ds="http://schemas.openxmlformats.org/officeDocument/2006/customXml" ds:itemID="{F4720F83-14DA-4D3E-B8E2-73FC169C5B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161</TotalTime>
  <Pages>14</Pages>
  <Words>4219</Words>
  <Characters>24053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28216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35</cp:revision>
  <dcterms:created xsi:type="dcterms:W3CDTF">2023-09-26T04:53:00Z</dcterms:created>
  <dcterms:modified xsi:type="dcterms:W3CDTF">2023-09-28T20:13:00Z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b6edfc77-cbc7-46d5-b41e-1a5d404ffdae</vt:lpwstr>
  </property>
  <property fmtid="{D5CDD505-2E9C-101B-9397-08002B2CF9AE}" pid="4" name="MediaServiceImageTags">
    <vt:lpwstr/>
  </property>
</Properties>
</file>